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52077754"/>
    <w:p w14:paraId="3AE48807" w14:textId="67FFD80B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sz w:val="24"/>
          <w:lang w:val="en-US" w:eastAsia="sv-SE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3A6FEB" wp14:editId="24AD07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9B94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eastAsia="sv-SE"/>
        </w:rPr>
        <w:t>3GPP TSG-RAN WG3 Meeting #115-e</w:t>
      </w:r>
      <w:r>
        <w:rPr>
          <w:b/>
          <w:sz w:val="24"/>
          <w:lang w:eastAsia="sv-SE"/>
        </w:rPr>
        <w:tab/>
      </w:r>
      <w:r w:rsidRPr="00C44F90">
        <w:rPr>
          <w:b/>
          <w:sz w:val="24"/>
          <w:lang w:val="en-US" w:eastAsia="sv-SE"/>
        </w:rPr>
        <w:t>R3-22</w:t>
      </w:r>
      <w:r w:rsidR="00722054">
        <w:rPr>
          <w:b/>
          <w:sz w:val="24"/>
          <w:lang w:val="en-US" w:eastAsia="sv-SE"/>
        </w:rPr>
        <w:t>1948</w:t>
      </w:r>
    </w:p>
    <w:p w14:paraId="6C433F8B" w14:textId="77777777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lang w:val="pt-PT" w:eastAsia="sv-SE"/>
        </w:rPr>
      </w:pPr>
      <w:r>
        <w:rPr>
          <w:rFonts w:cs="Arial"/>
          <w:b/>
          <w:sz w:val="24"/>
          <w:szCs w:val="28"/>
          <w:lang w:val="pt-PT"/>
        </w:rPr>
        <w:t>21 February – 3 March 2022</w:t>
      </w:r>
    </w:p>
    <w:p w14:paraId="09089ECD" w14:textId="77777777" w:rsidR="008C01B9" w:rsidRDefault="008C01B9" w:rsidP="008C01B9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220CB2" wp14:editId="7F4DDA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A020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C0DD57" w14:textId="77777777" w:rsidR="008C01B9" w:rsidRDefault="008C01B9" w:rsidP="008C01B9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>
        <w:rPr>
          <w:rFonts w:ascii="Arial" w:hAnsi="Arial"/>
          <w:sz w:val="24"/>
          <w:lang w:val="pt-PT"/>
        </w:rPr>
        <w:t>.2</w:t>
      </w:r>
    </w:p>
    <w:p w14:paraId="43F8154B" w14:textId="77777777" w:rsidR="008C01B9" w:rsidRDefault="008C01B9" w:rsidP="008C01B9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</w:p>
    <w:p w14:paraId="1F55AB0D" w14:textId="54CCFFBF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(TP for </w:t>
      </w:r>
      <w:proofErr w:type="spellStart"/>
      <w:r>
        <w:rPr>
          <w:rFonts w:ascii="Arial" w:hAnsi="Arial"/>
          <w:sz w:val="24"/>
        </w:rPr>
        <w:t>NRPPa</w:t>
      </w:r>
      <w:proofErr w:type="spellEnd"/>
      <w:r>
        <w:rPr>
          <w:rFonts w:ascii="Arial" w:hAnsi="Arial"/>
          <w:sz w:val="24"/>
        </w:rPr>
        <w:t xml:space="preserve"> BL CR on Positioning)</w:t>
      </w:r>
      <w:r w:rsidR="00ED572E">
        <w:rPr>
          <w:rFonts w:ascii="Arial" w:hAnsi="Arial"/>
          <w:sz w:val="24"/>
        </w:rPr>
        <w:t xml:space="preserve"> Completion of RRC_INACTIVE assistance data</w:t>
      </w:r>
      <w:r>
        <w:rPr>
          <w:rFonts w:ascii="Arial" w:hAnsi="Arial"/>
          <w:sz w:val="24"/>
        </w:rPr>
        <w:t xml:space="preserve"> </w:t>
      </w:r>
      <w:r w:rsidR="00685BEC" w:rsidRPr="00685BEC">
        <w:rPr>
          <w:rFonts w:ascii="Arial" w:hAnsi="Arial"/>
          <w:sz w:val="24"/>
        </w:rPr>
        <w:t>for positioning</w:t>
      </w:r>
    </w:p>
    <w:p w14:paraId="348FCC2B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0B985B2D" w14:textId="77777777" w:rsidR="008C01B9" w:rsidRDefault="008C01B9" w:rsidP="008C01B9">
      <w:pPr>
        <w:pStyle w:val="Heading1"/>
        <w:ind w:left="0" w:firstLine="0"/>
      </w:pPr>
      <w:r>
        <w:t>1. Introduction</w:t>
      </w:r>
    </w:p>
    <w:bookmarkEnd w:id="0"/>
    <w:p w14:paraId="3F78EAC6" w14:textId="79E73B76" w:rsidR="00ED572E" w:rsidRDefault="008C01B9" w:rsidP="008C01B9">
      <w:r>
        <w:t xml:space="preserve">In this contribution, we </w:t>
      </w:r>
      <w:r w:rsidR="00ED572E">
        <w:t>discuss the following two points for support of positioning with RRC_INACTIVE:</w:t>
      </w:r>
    </w:p>
    <w:p w14:paraId="27CEAB7B" w14:textId="51F633BE" w:rsidR="008C01B9" w:rsidRPr="00ED572E" w:rsidRDefault="00ED572E" w:rsidP="00ED572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D572E">
        <w:rPr>
          <w:rFonts w:ascii="Times New Roman" w:hAnsi="Times New Roman" w:cs="Times New Roman"/>
          <w:sz w:val="20"/>
          <w:szCs w:val="20"/>
          <w:lang w:val="en-US"/>
        </w:rPr>
        <w:t>Encoding of the UE Reporting Information IE</w:t>
      </w:r>
      <w:r w:rsidR="008C01B9" w:rsidRPr="00ED572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0A110D3D" w14:textId="4F4AA785" w:rsidR="00ED572E" w:rsidRPr="00ED572E" w:rsidRDefault="00ED572E" w:rsidP="00ED572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D572E">
        <w:rPr>
          <w:rFonts w:ascii="Times New Roman" w:hAnsi="Times New Roman" w:cs="Times New Roman"/>
          <w:sz w:val="20"/>
          <w:szCs w:val="20"/>
          <w:lang w:val="en-US"/>
        </w:rPr>
        <w:t xml:space="preserve">how to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enable the gNB-CU </w:t>
      </w:r>
      <w:r w:rsidRPr="00ED572E">
        <w:rPr>
          <w:rFonts w:ascii="Times New Roman" w:hAnsi="Times New Roman" w:cs="Times New Roman"/>
          <w:sz w:val="20"/>
          <w:szCs w:val="20"/>
          <w:lang w:val="en-US"/>
        </w:rPr>
        <w:t>informing the gNB-DU to reserve the SRS configuration in DU for RRC_INACTIVE UE positioning</w:t>
      </w:r>
    </w:p>
    <w:p w14:paraId="3E956427" w14:textId="77777777" w:rsidR="008C01B9" w:rsidRDefault="008C01B9" w:rsidP="008C01B9">
      <w:pPr>
        <w:pStyle w:val="Heading1"/>
        <w:numPr>
          <w:ilvl w:val="0"/>
          <w:numId w:val="2"/>
        </w:numPr>
      </w:pPr>
      <w:r>
        <w:t>Discussion</w:t>
      </w:r>
    </w:p>
    <w:p w14:paraId="042FF72D" w14:textId="5B2CB894" w:rsidR="008C01B9" w:rsidRPr="007D5EC8" w:rsidRDefault="008C01B9" w:rsidP="008C01B9">
      <w:pPr>
        <w:pStyle w:val="Heading2"/>
        <w:spacing w:after="240"/>
        <w:rPr>
          <w:rFonts w:ascii="Arial" w:hAnsi="Arial" w:cs="Arial"/>
          <w:color w:val="auto"/>
          <w:sz w:val="28"/>
          <w:szCs w:val="28"/>
        </w:rPr>
      </w:pPr>
      <w:r w:rsidRPr="007D5EC8">
        <w:rPr>
          <w:rFonts w:ascii="Arial" w:hAnsi="Arial" w:cs="Arial"/>
          <w:color w:val="auto"/>
          <w:sz w:val="28"/>
          <w:szCs w:val="28"/>
        </w:rPr>
        <w:t xml:space="preserve">2.1 </w:t>
      </w:r>
      <w:r w:rsidR="00ED572E" w:rsidRPr="00ED572E">
        <w:rPr>
          <w:rFonts w:ascii="Arial" w:hAnsi="Arial" w:cs="Arial"/>
          <w:color w:val="auto"/>
          <w:sz w:val="28"/>
          <w:szCs w:val="28"/>
        </w:rPr>
        <w:t>Encoding of the UE Reporting Information IE</w:t>
      </w:r>
    </w:p>
    <w:p w14:paraId="3A17FA4C" w14:textId="6CB95F59" w:rsidR="00ED572E" w:rsidRDefault="004A1538" w:rsidP="00ED572E">
      <w:pPr>
        <w:rPr>
          <w:snapToGrid w:val="0"/>
        </w:rPr>
      </w:pPr>
      <w:r>
        <w:rPr>
          <w:snapToGrid w:val="0"/>
        </w:rPr>
        <w:t xml:space="preserve">In last meeting, it was agreed to introduce a new IE </w:t>
      </w:r>
      <w:r>
        <w:rPr>
          <w:i/>
          <w:iCs/>
          <w:snapToGrid w:val="0"/>
        </w:rPr>
        <w:t>UE Reporting Information</w:t>
      </w:r>
      <w:r>
        <w:rPr>
          <w:snapToGrid w:val="0"/>
        </w:rPr>
        <w:t xml:space="preserve"> to the POSITIONING INFORMATION REQUEST message. The new IE contains</w:t>
      </w:r>
      <w:r w:rsidR="00ED572E" w:rsidRPr="004A1538">
        <w:rPr>
          <w:snapToGrid w:val="0"/>
        </w:rPr>
        <w:t xml:space="preserve"> two sub-IEs</w:t>
      </w:r>
      <w:r>
        <w:rPr>
          <w:snapToGrid w:val="0"/>
        </w:rPr>
        <w:t>.</w:t>
      </w:r>
      <w:r w:rsidR="00ED572E" w:rsidRPr="004A1538">
        <w:rPr>
          <w:snapToGrid w:val="0"/>
        </w:rPr>
        <w:t xml:space="preserve"> </w:t>
      </w:r>
      <w:proofErr w:type="gramStart"/>
      <w:r w:rsidR="00ED572E" w:rsidRPr="004A1538">
        <w:rPr>
          <w:snapToGrid w:val="0"/>
        </w:rPr>
        <w:t>i.e.</w:t>
      </w:r>
      <w:proofErr w:type="gramEnd"/>
      <w:r w:rsidR="00ED572E" w:rsidRPr="004A1538">
        <w:rPr>
          <w:snapToGrid w:val="0"/>
        </w:rPr>
        <w:t xml:space="preserve"> Reporting Amount</w:t>
      </w:r>
      <w:r w:rsidR="00ED572E" w:rsidRPr="004A1538">
        <w:rPr>
          <w:rFonts w:hint="eastAsia"/>
          <w:snapToGrid w:val="0"/>
        </w:rPr>
        <w:t xml:space="preserve"> </w:t>
      </w:r>
      <w:r w:rsidR="00ED572E" w:rsidRPr="004A1538">
        <w:rPr>
          <w:snapToGrid w:val="0"/>
        </w:rPr>
        <w:t>and Reporting Interval</w:t>
      </w:r>
      <w:r>
        <w:rPr>
          <w:snapToGrid w:val="0"/>
        </w:rPr>
        <w:t>. The details of the two IEs (including the presence) are left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1538" w14:paraId="3E3C9956" w14:textId="77777777" w:rsidTr="004A1538">
        <w:tc>
          <w:tcPr>
            <w:tcW w:w="9016" w:type="dxa"/>
          </w:tcPr>
          <w:p w14:paraId="35D34259" w14:textId="77777777" w:rsidR="004A1538" w:rsidRPr="00B114C7" w:rsidRDefault="004A1538" w:rsidP="004A1538">
            <w:pPr>
              <w:keepNext/>
              <w:keepLines/>
              <w:spacing w:before="40" w:after="0" w:line="259" w:lineRule="auto"/>
              <w:outlineLvl w:val="2"/>
              <w:rPr>
                <w:ins w:id="1" w:author="Ericsson" w:date="2021-05-04T10:05:00Z"/>
                <w:rFonts w:ascii="Arial" w:eastAsia="Times New Roman" w:hAnsi="Arial" w:cs="Arial"/>
                <w:sz w:val="28"/>
                <w:szCs w:val="28"/>
                <w:lang w:val="fr-FR" w:eastAsia="ko-KR"/>
              </w:rPr>
            </w:pPr>
            <w:ins w:id="2" w:author="Ericsson" w:date="2021-05-04T10:05:00Z"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>9.2.</w:t>
              </w:r>
            </w:ins>
            <w:ins w:id="3" w:author="Ericsson" w:date="2021-05-06T19:10:00Z"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>x</w:t>
              </w:r>
            </w:ins>
            <w:ins w:id="4" w:author="Ericsson" w:date="2021-10-17T14:53:00Z"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>7</w:t>
              </w:r>
            </w:ins>
            <w:ins w:id="5" w:author="Ericsson" w:date="2021-05-04T10:05:00Z"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 xml:space="preserve"> </w:t>
              </w:r>
            </w:ins>
            <w:ins w:id="6" w:author="Ericsson" w:date="2022-01-23T18:39:00Z"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 xml:space="preserve">UE </w:t>
              </w:r>
              <w:proofErr w:type="spellStart"/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>Reporting</w:t>
              </w:r>
              <w:proofErr w:type="spellEnd"/>
              <w:r w:rsidRPr="00B114C7">
                <w:rPr>
                  <w:rFonts w:ascii="Arial" w:eastAsia="Times New Roman" w:hAnsi="Arial" w:cs="Arial"/>
                  <w:sz w:val="28"/>
                  <w:szCs w:val="28"/>
                  <w:lang w:val="fr-FR" w:eastAsia="ko-KR"/>
                </w:rPr>
                <w:t xml:space="preserve"> Information</w:t>
              </w:r>
            </w:ins>
          </w:p>
          <w:p w14:paraId="04A527ED" w14:textId="77777777" w:rsidR="004A1538" w:rsidRPr="00B114C7" w:rsidRDefault="004A1538" w:rsidP="004A1538">
            <w:pPr>
              <w:spacing w:after="160" w:line="259" w:lineRule="auto"/>
              <w:rPr>
                <w:ins w:id="7" w:author="Ericsson" w:date="2021-05-04T10:05:00Z"/>
                <w:rFonts w:eastAsia="Times New Roman"/>
                <w:lang w:eastAsia="ko-KR"/>
              </w:rPr>
            </w:pPr>
            <w:ins w:id="8" w:author="Ericsson" w:date="2021-05-04T10:05:00Z">
              <w:r w:rsidRPr="00B114C7">
                <w:rPr>
                  <w:rFonts w:eastAsia="Times New Roman"/>
                  <w:lang w:eastAsia="ko-KR"/>
                </w:rPr>
                <w:t xml:space="preserve">This IE contains </w:t>
              </w:r>
            </w:ins>
            <w:ins w:id="9" w:author="Ericsson" w:date="2021-10-17T14:54:00Z">
              <w:r w:rsidRPr="00B114C7">
                <w:rPr>
                  <w:rFonts w:eastAsiaTheme="minorEastAsia"/>
                  <w:lang w:eastAsia="ja-JP"/>
                </w:rPr>
                <w:t>the UE Reporting Information</w:t>
              </w:r>
            </w:ins>
            <w:ins w:id="10" w:author="Ericsson" w:date="2021-05-04T10:05:00Z">
              <w:r w:rsidRPr="00B114C7">
                <w:rPr>
                  <w:rFonts w:eastAsia="Times New Roman"/>
                  <w:lang w:eastAsia="ko-KR"/>
                </w:rPr>
                <w:t>.</w:t>
              </w:r>
            </w:ins>
          </w:p>
          <w:tbl>
            <w:tblPr>
              <w:tblW w:w="91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65"/>
              <w:gridCol w:w="1134"/>
              <w:gridCol w:w="992"/>
              <w:gridCol w:w="1701"/>
              <w:gridCol w:w="2835"/>
            </w:tblGrid>
            <w:tr w:rsidR="004A1538" w:rsidRPr="00B114C7" w14:paraId="5EA561E8" w14:textId="77777777" w:rsidTr="00565867">
              <w:trPr>
                <w:ins w:id="11" w:author="Ericsson" w:date="2021-05-04T10:23:00Z"/>
              </w:trPr>
              <w:tc>
                <w:tcPr>
                  <w:tcW w:w="2465" w:type="dxa"/>
                </w:tcPr>
                <w:p w14:paraId="4EF96F89" w14:textId="77777777" w:rsidR="004A1538" w:rsidRPr="00B114C7" w:rsidRDefault="004A1538" w:rsidP="004A1538">
                  <w:pPr>
                    <w:keepNext/>
                    <w:spacing w:after="0"/>
                    <w:jc w:val="center"/>
                    <w:rPr>
                      <w:ins w:id="12" w:author="Ericsson" w:date="2021-05-04T10:23:00Z"/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ins w:id="13" w:author="Ericsson" w:date="2021-05-04T10:23:00Z">
                    <w:r w:rsidRPr="00B114C7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</w:rPr>
                      <w:t>IE/Group Name</w:t>
                    </w:r>
                  </w:ins>
                </w:p>
              </w:tc>
              <w:tc>
                <w:tcPr>
                  <w:tcW w:w="1134" w:type="dxa"/>
                </w:tcPr>
                <w:p w14:paraId="5238BCB3" w14:textId="77777777" w:rsidR="004A1538" w:rsidRPr="00B114C7" w:rsidRDefault="004A1538" w:rsidP="004A1538">
                  <w:pPr>
                    <w:keepNext/>
                    <w:spacing w:after="0"/>
                    <w:jc w:val="center"/>
                    <w:rPr>
                      <w:ins w:id="14" w:author="Ericsson" w:date="2021-05-04T10:23:00Z"/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ins w:id="15" w:author="Ericsson" w:date="2021-05-04T10:23:00Z">
                    <w:r w:rsidRPr="00B114C7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</w:rPr>
                      <w:t>Presence</w:t>
                    </w:r>
                  </w:ins>
                </w:p>
              </w:tc>
              <w:tc>
                <w:tcPr>
                  <w:tcW w:w="992" w:type="dxa"/>
                </w:tcPr>
                <w:p w14:paraId="65AC0860" w14:textId="77777777" w:rsidR="004A1538" w:rsidRPr="00B114C7" w:rsidRDefault="004A1538" w:rsidP="004A1538">
                  <w:pPr>
                    <w:keepNext/>
                    <w:spacing w:after="0"/>
                    <w:jc w:val="center"/>
                    <w:rPr>
                      <w:ins w:id="16" w:author="Ericsson" w:date="2021-05-04T10:23:00Z"/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ins w:id="17" w:author="Ericsson" w:date="2021-05-04T10:23:00Z">
                    <w:r w:rsidRPr="00B114C7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</w:rPr>
                      <w:t>Range</w:t>
                    </w:r>
                  </w:ins>
                </w:p>
              </w:tc>
              <w:tc>
                <w:tcPr>
                  <w:tcW w:w="1701" w:type="dxa"/>
                </w:tcPr>
                <w:p w14:paraId="13CA338E" w14:textId="77777777" w:rsidR="004A1538" w:rsidRPr="00B114C7" w:rsidRDefault="004A1538" w:rsidP="004A1538">
                  <w:pPr>
                    <w:keepNext/>
                    <w:spacing w:after="0"/>
                    <w:jc w:val="center"/>
                    <w:rPr>
                      <w:ins w:id="18" w:author="Ericsson" w:date="2021-05-04T10:23:00Z"/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ins w:id="19" w:author="Ericsson" w:date="2021-05-04T10:23:00Z">
                    <w:r w:rsidRPr="00B114C7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</w:rPr>
                      <w:t>IE type and reference</w:t>
                    </w:r>
                  </w:ins>
                </w:p>
              </w:tc>
              <w:tc>
                <w:tcPr>
                  <w:tcW w:w="2835" w:type="dxa"/>
                </w:tcPr>
                <w:p w14:paraId="4F28788C" w14:textId="77777777" w:rsidR="004A1538" w:rsidRPr="00B114C7" w:rsidRDefault="004A1538" w:rsidP="004A1538">
                  <w:pPr>
                    <w:keepNext/>
                    <w:spacing w:after="0"/>
                    <w:jc w:val="center"/>
                    <w:rPr>
                      <w:ins w:id="20" w:author="Ericsson" w:date="2021-05-04T10:23:00Z"/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ins w:id="21" w:author="Ericsson" w:date="2021-05-04T10:23:00Z">
                    <w:r w:rsidRPr="00B114C7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</w:rPr>
                      <w:t>Semantics description</w:t>
                    </w:r>
                  </w:ins>
                </w:p>
              </w:tc>
            </w:tr>
            <w:tr w:rsidR="004A1538" w:rsidRPr="00B114C7" w14:paraId="339EFFA3" w14:textId="77777777" w:rsidTr="00565867">
              <w:trPr>
                <w:ins w:id="22" w:author="Ericsson" w:date="2021-05-06T19:13:00Z"/>
              </w:trPr>
              <w:tc>
                <w:tcPr>
                  <w:tcW w:w="2465" w:type="dxa"/>
                </w:tcPr>
                <w:p w14:paraId="09A9F353" w14:textId="77777777" w:rsidR="004A1538" w:rsidRPr="00B114C7" w:rsidRDefault="004A1538" w:rsidP="004A1538">
                  <w:pPr>
                    <w:keepNext/>
                    <w:spacing w:after="0"/>
                    <w:rPr>
                      <w:ins w:id="23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  <w:ins w:id="24" w:author="Ericsson" w:date="2021-05-06T19:13:00Z">
                    <w:r w:rsidRPr="00B114C7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Reporting Amount</w:t>
                    </w:r>
                  </w:ins>
                </w:p>
              </w:tc>
              <w:tc>
                <w:tcPr>
                  <w:tcW w:w="1134" w:type="dxa"/>
                </w:tcPr>
                <w:p w14:paraId="57E87C29" w14:textId="77777777" w:rsidR="004A1538" w:rsidRPr="00B114C7" w:rsidRDefault="004A1538" w:rsidP="004A1538">
                  <w:pPr>
                    <w:keepNext/>
                    <w:spacing w:after="0"/>
                    <w:rPr>
                      <w:ins w:id="25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  <w:ins w:id="26" w:author="Ericsson" w:date="2021-05-06T19:13:00Z">
                    <w:r w:rsidRPr="00B114C7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M</w:t>
                    </w:r>
                  </w:ins>
                </w:p>
              </w:tc>
              <w:tc>
                <w:tcPr>
                  <w:tcW w:w="992" w:type="dxa"/>
                </w:tcPr>
                <w:p w14:paraId="0CF015E7" w14:textId="77777777" w:rsidR="004A1538" w:rsidRPr="00B114C7" w:rsidRDefault="004A1538" w:rsidP="004A1538">
                  <w:pPr>
                    <w:keepNext/>
                    <w:spacing w:after="0"/>
                    <w:rPr>
                      <w:ins w:id="27" w:author="Ericsson" w:date="2021-05-06T19:13:00Z"/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14:paraId="7184ECB2" w14:textId="77777777" w:rsidR="004A1538" w:rsidRPr="00B114C7" w:rsidRDefault="004A1538" w:rsidP="004A1538">
                  <w:pPr>
                    <w:keepNext/>
                    <w:spacing w:after="0"/>
                    <w:rPr>
                      <w:ins w:id="28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  <w:ins w:id="29" w:author="Ericsson" w:date="2022-01-23T18:39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FFS</w:t>
                    </w:r>
                  </w:ins>
                </w:p>
              </w:tc>
              <w:tc>
                <w:tcPr>
                  <w:tcW w:w="2835" w:type="dxa"/>
                </w:tcPr>
                <w:p w14:paraId="13796832" w14:textId="77777777" w:rsidR="004A1538" w:rsidRPr="00B114C7" w:rsidRDefault="004A1538" w:rsidP="004A1538">
                  <w:pPr>
                    <w:keepNext/>
                    <w:spacing w:after="0"/>
                    <w:rPr>
                      <w:ins w:id="30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4A1538" w:rsidRPr="00B114C7" w14:paraId="3D2B05D2" w14:textId="77777777" w:rsidTr="00565867">
              <w:trPr>
                <w:ins w:id="31" w:author="Ericsson" w:date="2021-05-06T19:13:00Z"/>
              </w:trPr>
              <w:tc>
                <w:tcPr>
                  <w:tcW w:w="2465" w:type="dxa"/>
                </w:tcPr>
                <w:p w14:paraId="75C1CFE7" w14:textId="77777777" w:rsidR="004A1538" w:rsidRPr="00B114C7" w:rsidRDefault="004A1538" w:rsidP="004A1538">
                  <w:pPr>
                    <w:keepNext/>
                    <w:spacing w:after="0"/>
                    <w:rPr>
                      <w:ins w:id="32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  <w:ins w:id="33" w:author="Ericsson" w:date="2021-05-06T19:13:00Z">
                    <w:r w:rsidRPr="00B114C7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Reporting Interval</w:t>
                    </w:r>
                  </w:ins>
                </w:p>
              </w:tc>
              <w:tc>
                <w:tcPr>
                  <w:tcW w:w="1134" w:type="dxa"/>
                </w:tcPr>
                <w:p w14:paraId="2751B9E5" w14:textId="77777777" w:rsidR="004A1538" w:rsidRPr="00B114C7" w:rsidRDefault="004A1538" w:rsidP="004A1538">
                  <w:pPr>
                    <w:keepNext/>
                    <w:spacing w:after="0"/>
                    <w:rPr>
                      <w:ins w:id="34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  <w:ins w:id="35" w:author="Ericsson" w:date="2021-05-06T19:13:00Z">
                    <w:r w:rsidRPr="00B114C7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M</w:t>
                    </w:r>
                  </w:ins>
                </w:p>
              </w:tc>
              <w:tc>
                <w:tcPr>
                  <w:tcW w:w="992" w:type="dxa"/>
                </w:tcPr>
                <w:p w14:paraId="05554C1A" w14:textId="77777777" w:rsidR="004A1538" w:rsidRPr="00B114C7" w:rsidRDefault="004A1538" w:rsidP="004A1538">
                  <w:pPr>
                    <w:keepNext/>
                    <w:spacing w:after="0"/>
                    <w:rPr>
                      <w:ins w:id="36" w:author="Ericsson" w:date="2021-05-06T19:13:00Z"/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14:paraId="345546FB" w14:textId="77777777" w:rsidR="004A1538" w:rsidRPr="00B114C7" w:rsidRDefault="004A1538" w:rsidP="004A1538">
                  <w:pPr>
                    <w:keepNext/>
                    <w:spacing w:after="0"/>
                    <w:rPr>
                      <w:ins w:id="37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  <w:ins w:id="38" w:author="Ericsson" w:date="2022-01-23T18:39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FFS</w:t>
                    </w:r>
                  </w:ins>
                </w:p>
              </w:tc>
              <w:tc>
                <w:tcPr>
                  <w:tcW w:w="2835" w:type="dxa"/>
                </w:tcPr>
                <w:p w14:paraId="4690D43D" w14:textId="77777777" w:rsidR="004A1538" w:rsidRPr="00B114C7" w:rsidRDefault="004A1538" w:rsidP="004A1538">
                  <w:pPr>
                    <w:keepNext/>
                    <w:spacing w:after="0"/>
                    <w:rPr>
                      <w:ins w:id="39" w:author="Ericsson" w:date="2021-05-06T19:13:00Z"/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115D943" w14:textId="77777777" w:rsidR="004A1538" w:rsidRDefault="004A1538" w:rsidP="00ED572E">
            <w:pPr>
              <w:rPr>
                <w:snapToGrid w:val="0"/>
              </w:rPr>
            </w:pPr>
          </w:p>
        </w:tc>
      </w:tr>
    </w:tbl>
    <w:p w14:paraId="1E8BBD97" w14:textId="43A21A06" w:rsidR="004A1538" w:rsidRDefault="004A1538" w:rsidP="00ED572E">
      <w:pPr>
        <w:rPr>
          <w:snapToGrid w:val="0"/>
        </w:rPr>
      </w:pPr>
      <w:r>
        <w:rPr>
          <w:snapToGrid w:val="0"/>
        </w:rPr>
        <w:t xml:space="preserve"> </w:t>
      </w:r>
    </w:p>
    <w:p w14:paraId="3CCD2B6D" w14:textId="1153950F" w:rsidR="004A1538" w:rsidRDefault="004A1538" w:rsidP="00ED572E">
      <w:pPr>
        <w:rPr>
          <w:snapToGrid w:val="0"/>
        </w:rPr>
      </w:pPr>
      <w:r>
        <w:rPr>
          <w:snapToGrid w:val="0"/>
        </w:rPr>
        <w:t xml:space="preserve">During the CB discussion [1], it was proposed to either encode the </w:t>
      </w:r>
      <w:r w:rsidR="00375554">
        <w:rPr>
          <w:snapToGrid w:val="0"/>
        </w:rPr>
        <w:t>sub-</w:t>
      </w:r>
      <w:r>
        <w:rPr>
          <w:snapToGrid w:val="0"/>
        </w:rPr>
        <w:t xml:space="preserve">IEs following </w:t>
      </w:r>
      <w:r w:rsidR="00375554">
        <w:rPr>
          <w:snapToGrid w:val="0"/>
        </w:rPr>
        <w:t>LPP</w:t>
      </w:r>
      <w:r>
        <w:rPr>
          <w:snapToGrid w:val="0"/>
        </w:rPr>
        <w:t xml:space="preserve"> UE </w:t>
      </w:r>
      <w:proofErr w:type="spellStart"/>
      <w:r w:rsidRPr="004A1538">
        <w:rPr>
          <w:snapToGrid w:val="0"/>
        </w:rPr>
        <w:t>PeriodicalReporting</w:t>
      </w:r>
      <w:proofErr w:type="spellEnd"/>
      <w:r w:rsidR="00375554">
        <w:rPr>
          <w:snapToGrid w:val="0"/>
        </w:rPr>
        <w:t>. An extract from TS 37.355 is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5554" w14:paraId="1D87517A" w14:textId="77777777" w:rsidTr="00375554">
        <w:tc>
          <w:tcPr>
            <w:tcW w:w="9016" w:type="dxa"/>
          </w:tcPr>
          <w:p w14:paraId="6B4D7B3A" w14:textId="77777777" w:rsidR="00375554" w:rsidRPr="00C614E7" w:rsidRDefault="00375554" w:rsidP="00375554">
            <w:pPr>
              <w:pStyle w:val="Heading4"/>
              <w:outlineLvl w:val="3"/>
              <w:rPr>
                <w:i w:val="0"/>
                <w:iCs w:val="0"/>
              </w:rPr>
            </w:pPr>
            <w:proofErr w:type="spellStart"/>
            <w:r w:rsidRPr="00C614E7">
              <w:lastRenderedPageBreak/>
              <w:t>CommonIEsRequestLocationInformation</w:t>
            </w:r>
            <w:proofErr w:type="spellEnd"/>
          </w:p>
          <w:p w14:paraId="167D4BF8" w14:textId="77777777" w:rsidR="00375554" w:rsidRPr="00C614E7" w:rsidRDefault="00375554" w:rsidP="00375554">
            <w:r w:rsidRPr="00C614E7">
              <w:t xml:space="preserve">The </w:t>
            </w:r>
            <w:proofErr w:type="spellStart"/>
            <w:r w:rsidRPr="00C614E7">
              <w:rPr>
                <w:i/>
              </w:rPr>
              <w:t>CommonIEsRequestLocationInformation</w:t>
            </w:r>
            <w:proofErr w:type="spellEnd"/>
            <w:r w:rsidRPr="00C614E7">
              <w:t xml:space="preserve"> carries common IEs for a Request Location Information LPP message Type.</w:t>
            </w:r>
          </w:p>
          <w:p w14:paraId="5FD83226" w14:textId="77777777" w:rsidR="00375554" w:rsidRPr="00C614E7" w:rsidRDefault="00375554" w:rsidP="00375554">
            <w:pPr>
              <w:pStyle w:val="PL"/>
              <w:shd w:val="clear" w:color="auto" w:fill="E6E6E6"/>
            </w:pPr>
            <w:r w:rsidRPr="00C614E7">
              <w:t>-- ASN1START</w:t>
            </w:r>
          </w:p>
          <w:p w14:paraId="0408B978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DBFE604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>CommonIEsRequestLocationInformation ::= SEQUENCE {</w:t>
            </w:r>
          </w:p>
          <w:p w14:paraId="25E814DA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locationInformationType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LocationInformationType,</w:t>
            </w:r>
          </w:p>
          <w:p w14:paraId="5374AA2A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triggeredReporting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TriggeredReportingCriteria</w:t>
            </w:r>
            <w:r w:rsidRPr="00C614E7">
              <w:rPr>
                <w:snapToGrid w:val="0"/>
              </w:rPr>
              <w:tab/>
              <w:t>OPTIONAL,</w:t>
            </w:r>
            <w:r w:rsidRPr="00C614E7">
              <w:rPr>
                <w:snapToGrid w:val="0"/>
              </w:rPr>
              <w:tab/>
              <w:t>-- Cond ECID</w:t>
            </w:r>
          </w:p>
          <w:p w14:paraId="3DB0E539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5C1850">
              <w:rPr>
                <w:snapToGrid w:val="0"/>
                <w:highlight w:val="yellow"/>
              </w:rPr>
              <w:t>periodicalReporting</w:t>
            </w:r>
            <w:r w:rsidRPr="005C1850">
              <w:rPr>
                <w:snapToGrid w:val="0"/>
                <w:highlight w:val="yellow"/>
              </w:rPr>
              <w:tab/>
            </w:r>
            <w:r w:rsidRPr="005C1850">
              <w:rPr>
                <w:snapToGrid w:val="0"/>
                <w:highlight w:val="yellow"/>
              </w:rPr>
              <w:tab/>
            </w:r>
            <w:r w:rsidRPr="005C1850">
              <w:rPr>
                <w:snapToGrid w:val="0"/>
                <w:highlight w:val="yellow"/>
              </w:rPr>
              <w:tab/>
              <w:t>PeriodicalReportingCriteria</w:t>
            </w:r>
            <w:r w:rsidRPr="00C614E7">
              <w:rPr>
                <w:snapToGrid w:val="0"/>
              </w:rPr>
              <w:t xml:space="preserve"> OPTIONAL,</w:t>
            </w:r>
            <w:r w:rsidRPr="00C614E7">
              <w:rPr>
                <w:snapToGrid w:val="0"/>
              </w:rPr>
              <w:tab/>
              <w:t>-- Need ON</w:t>
            </w:r>
          </w:p>
          <w:p w14:paraId="46569EFD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additionalInformation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AdditionalInformation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OPTIONAL,</w:t>
            </w:r>
            <w:r w:rsidRPr="00C614E7">
              <w:rPr>
                <w:snapToGrid w:val="0"/>
              </w:rPr>
              <w:tab/>
              <w:t>-- Need ON</w:t>
            </w:r>
          </w:p>
          <w:p w14:paraId="041E1D3D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qos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QoS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OPTIONAL,</w:t>
            </w:r>
            <w:r w:rsidRPr="00C614E7">
              <w:rPr>
                <w:snapToGrid w:val="0"/>
              </w:rPr>
              <w:tab/>
              <w:t>-- Need ON</w:t>
            </w:r>
          </w:p>
          <w:p w14:paraId="12547206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environment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Environment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OPTIONAL,</w:t>
            </w:r>
            <w:r w:rsidRPr="00C614E7">
              <w:rPr>
                <w:snapToGrid w:val="0"/>
              </w:rPr>
              <w:tab/>
              <w:t>-- Need ON</w:t>
            </w:r>
          </w:p>
          <w:p w14:paraId="4CA700E2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locationCoordinateTypes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LocationCoordinateTypes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OPTIONAL,</w:t>
            </w:r>
            <w:r w:rsidRPr="00C614E7">
              <w:rPr>
                <w:snapToGrid w:val="0"/>
              </w:rPr>
              <w:tab/>
              <w:t>-- Need ON</w:t>
            </w:r>
          </w:p>
          <w:p w14:paraId="3DD9BA7D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velocityTypes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VelocityTypes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OPTIONAL,</w:t>
            </w:r>
            <w:r w:rsidRPr="00C614E7">
              <w:rPr>
                <w:snapToGrid w:val="0"/>
              </w:rPr>
              <w:tab/>
              <w:t>-- Need ON</w:t>
            </w:r>
          </w:p>
          <w:p w14:paraId="64D425D3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...,</w:t>
            </w:r>
          </w:p>
          <w:p w14:paraId="39BBF661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[[</w:t>
            </w:r>
          </w:p>
          <w:p w14:paraId="7AE7C233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messageSizeLimitNB-r14</w:t>
            </w:r>
            <w:r w:rsidRPr="00C614E7">
              <w:rPr>
                <w:snapToGrid w:val="0"/>
              </w:rPr>
              <w:tab/>
              <w:t>MessageSizeLimitNB-r14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</w:t>
            </w:r>
            <w:r w:rsidRPr="00C614E7">
              <w:rPr>
                <w:snapToGrid w:val="0"/>
              </w:rPr>
              <w:tab/>
              <w:t>-- Need ON</w:t>
            </w:r>
          </w:p>
          <w:p w14:paraId="28120C00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]],</w:t>
            </w:r>
          </w:p>
          <w:p w14:paraId="57631E03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[[</w:t>
            </w:r>
          </w:p>
          <w:p w14:paraId="108333E8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segmentationInfo-r14</w:t>
            </w:r>
            <w:r w:rsidRPr="00C614E7">
              <w:rPr>
                <w:snapToGrid w:val="0"/>
              </w:rPr>
              <w:tab/>
              <w:t>SegmentationInfo-r14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OPTIONAL</w:t>
            </w:r>
            <w:r w:rsidRPr="00C614E7">
              <w:rPr>
                <w:snapToGrid w:val="0"/>
              </w:rPr>
              <w:tab/>
              <w:t>-- Need ON</w:t>
            </w:r>
          </w:p>
          <w:p w14:paraId="146B0474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]]</w:t>
            </w:r>
          </w:p>
          <w:p w14:paraId="6896A051" w14:textId="77777777" w:rsidR="00375554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>}</w:t>
            </w:r>
          </w:p>
          <w:p w14:paraId="75913CE2" w14:textId="77777777" w:rsidR="00375554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FD994CC" w14:textId="77777777" w:rsidR="00375554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...</w:t>
            </w:r>
          </w:p>
          <w:p w14:paraId="392E4920" w14:textId="77777777" w:rsidR="00375554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3FB8237F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E13C65">
              <w:rPr>
                <w:snapToGrid w:val="0"/>
                <w:highlight w:val="yellow"/>
              </w:rPr>
              <w:t>PeriodicalReportingCriteria</w:t>
            </w:r>
            <w:r w:rsidRPr="00C614E7">
              <w:rPr>
                <w:snapToGrid w:val="0"/>
              </w:rPr>
              <w:t xml:space="preserve"> ::=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SEQUENCE {</w:t>
            </w:r>
          </w:p>
          <w:p w14:paraId="163694EF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reportingAmount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ENUMERATED {</w:t>
            </w:r>
          </w:p>
          <w:p w14:paraId="46FC477A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ra1, ra2, ra4, ra8, ra16, ra32,</w:t>
            </w:r>
          </w:p>
          <w:p w14:paraId="574EE511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ra64, ra-Infinity</w:t>
            </w:r>
          </w:p>
          <w:p w14:paraId="08B69D8A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} DEFAULT ra-Infinity,</w:t>
            </w:r>
          </w:p>
          <w:p w14:paraId="60C65ADF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  <w:t>reportingInterval</w:t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ENUMERATED {</w:t>
            </w:r>
          </w:p>
          <w:p w14:paraId="34990F81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noPeriodicalReporting, ri0-25,</w:t>
            </w:r>
          </w:p>
          <w:p w14:paraId="6EF49051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ri0-5, ri1, ri2, ri4, ri8, ri16, ri32, ri64</w:t>
            </w:r>
          </w:p>
          <w:p w14:paraId="37516611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</w:r>
            <w:r w:rsidRPr="00C614E7">
              <w:rPr>
                <w:snapToGrid w:val="0"/>
              </w:rPr>
              <w:tab/>
              <w:t>}</w:t>
            </w:r>
          </w:p>
          <w:p w14:paraId="48C570B8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  <w:r w:rsidRPr="00C614E7">
              <w:rPr>
                <w:snapToGrid w:val="0"/>
              </w:rPr>
              <w:t>}</w:t>
            </w:r>
          </w:p>
          <w:p w14:paraId="598214D0" w14:textId="77777777" w:rsidR="00375554" w:rsidRPr="00C614E7" w:rsidRDefault="00375554" w:rsidP="00375554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07067370" w14:textId="77777777" w:rsidR="00375554" w:rsidRDefault="00375554" w:rsidP="00ED572E">
            <w:pPr>
              <w:rPr>
                <w:snapToGrid w:val="0"/>
              </w:rPr>
            </w:pPr>
          </w:p>
        </w:tc>
      </w:tr>
    </w:tbl>
    <w:p w14:paraId="4E8A089C" w14:textId="49F94388" w:rsidR="00375554" w:rsidRDefault="00375554" w:rsidP="00ED572E">
      <w:r>
        <w:rPr>
          <w:snapToGrid w:val="0"/>
        </w:rPr>
        <w:t xml:space="preserve">Or to </w:t>
      </w:r>
      <w:r>
        <w:t>define the information needs as provided in the LCS-</w:t>
      </w:r>
      <w:proofErr w:type="spellStart"/>
      <w:r>
        <w:t>PeriodicTriggeredInvoke</w:t>
      </w:r>
      <w:proofErr w:type="spellEnd"/>
      <w:r>
        <w:t>, which is specified in TS 24.080 where some data types are imported from 29.002.</w:t>
      </w:r>
    </w:p>
    <w:p w14:paraId="7AA08607" w14:textId="1FD6341B" w:rsidR="00375554" w:rsidRDefault="00375554" w:rsidP="00ED572E">
      <w:pPr>
        <w:rPr>
          <w:snapToGrid w:val="0"/>
        </w:rPr>
      </w:pPr>
      <w:r>
        <w:t xml:space="preserve">In our view, since this is for </w:t>
      </w:r>
      <w:r w:rsidRPr="00375554">
        <w:t>CG</w:t>
      </w:r>
      <w:r>
        <w:t xml:space="preserve">-SDT </w:t>
      </w:r>
      <w:r w:rsidRPr="00375554">
        <w:t xml:space="preserve">resource </w:t>
      </w:r>
      <w:r>
        <w:t>configuration</w:t>
      </w:r>
      <w:r w:rsidRPr="00375554">
        <w:t xml:space="preserve"> </w:t>
      </w:r>
      <w:r>
        <w:t xml:space="preserve">of the </w:t>
      </w:r>
      <w:r w:rsidRPr="00375554">
        <w:t>UE to report the positioning measurements</w:t>
      </w:r>
      <w:r>
        <w:t>, it is sufficient</w:t>
      </w:r>
      <w:r w:rsidRPr="00375554">
        <w:t xml:space="preserve"> to use the periodicity as </w:t>
      </w:r>
      <w:r>
        <w:t xml:space="preserve">in </w:t>
      </w:r>
      <w:r w:rsidRPr="00375554">
        <w:t xml:space="preserve">LPP. </w:t>
      </w:r>
      <w:r>
        <w:t>We do not see the</w:t>
      </w:r>
      <w:r w:rsidRPr="00375554">
        <w:t xml:space="preserve"> need to inform the gNB the potential traffic in next hours, or even days</w:t>
      </w:r>
      <w:r>
        <w:t>, since the transmission of Small Data in RRC_INACTIVE state is a temporary situation. Therefore, we propose to encode as in LPP.</w:t>
      </w:r>
    </w:p>
    <w:p w14:paraId="06EE6A02" w14:textId="6BC9169E" w:rsidR="004A1538" w:rsidRPr="00375554" w:rsidRDefault="00375554" w:rsidP="00ED572E">
      <w:pPr>
        <w:rPr>
          <w:b/>
          <w:bCs/>
          <w:snapToGrid w:val="0"/>
        </w:rPr>
      </w:pPr>
      <w:r w:rsidRPr="00375554">
        <w:rPr>
          <w:b/>
          <w:bCs/>
          <w:snapToGrid w:val="0"/>
        </w:rPr>
        <w:t xml:space="preserve">Proposal 1: The encoding of the </w:t>
      </w:r>
      <w:bookmarkStart w:id="40" w:name="_Hlk95393620"/>
      <w:r w:rsidRPr="00D43F81">
        <w:rPr>
          <w:b/>
          <w:bCs/>
          <w:i/>
          <w:iCs/>
          <w:snapToGrid w:val="0"/>
        </w:rPr>
        <w:t>UE Reporting Information</w:t>
      </w:r>
      <w:r w:rsidR="00D43F81">
        <w:rPr>
          <w:b/>
          <w:bCs/>
          <w:snapToGrid w:val="0"/>
        </w:rPr>
        <w:t xml:space="preserve"> </w:t>
      </w:r>
      <w:bookmarkEnd w:id="40"/>
      <w:r w:rsidR="00D43F81">
        <w:rPr>
          <w:b/>
          <w:bCs/>
          <w:snapToGrid w:val="0"/>
        </w:rPr>
        <w:t>IE</w:t>
      </w:r>
      <w:r w:rsidRPr="00375554">
        <w:rPr>
          <w:b/>
          <w:bCs/>
          <w:snapToGrid w:val="0"/>
        </w:rPr>
        <w:t xml:space="preserve"> follows LPP format</w:t>
      </w:r>
    </w:p>
    <w:p w14:paraId="27557BFA" w14:textId="141EBA79" w:rsidR="00375554" w:rsidRDefault="00375554" w:rsidP="00375554">
      <w:pPr>
        <w:rPr>
          <w:snapToGrid w:val="0"/>
        </w:rPr>
      </w:pPr>
      <w:r>
        <w:rPr>
          <w:snapToGrid w:val="0"/>
        </w:rPr>
        <w:t xml:space="preserve">Furthermore, </w:t>
      </w:r>
      <w:r w:rsidR="00D43F81">
        <w:rPr>
          <w:snapToGrid w:val="0"/>
        </w:rPr>
        <w:t xml:space="preserve">there was a discussion in RAN2 that when </w:t>
      </w:r>
      <w:r w:rsidR="00D43F81" w:rsidRPr="00D43F81">
        <w:rPr>
          <w:snapToGrid w:val="0"/>
        </w:rPr>
        <w:t xml:space="preserve">the UE has received the pre-configuration of </w:t>
      </w:r>
      <w:r w:rsidR="00D43F81">
        <w:rPr>
          <w:snapToGrid w:val="0"/>
        </w:rPr>
        <w:t>S</w:t>
      </w:r>
      <w:r w:rsidR="00D43F81" w:rsidRPr="00D43F81">
        <w:rPr>
          <w:snapToGrid w:val="0"/>
        </w:rPr>
        <w:t>RS in RRC_CONNECTED</w:t>
      </w:r>
      <w:r w:rsidR="00D43F81">
        <w:rPr>
          <w:snapToGrid w:val="0"/>
        </w:rPr>
        <w:t xml:space="preserve"> state</w:t>
      </w:r>
      <w:r w:rsidR="00D43F81" w:rsidRPr="00D43F81">
        <w:rPr>
          <w:snapToGrid w:val="0"/>
        </w:rPr>
        <w:t>, it shall store and reuse that pre-configuration in RRC_INACTIVE and follow its validity criteria</w:t>
      </w:r>
      <w:r w:rsidR="00226878">
        <w:rPr>
          <w:snapToGrid w:val="0"/>
        </w:rPr>
        <w:t>, i.e., area and time of validity of the RRC_INACTIVE positioning pre-configuration</w:t>
      </w:r>
      <w:r w:rsidR="00D43F81">
        <w:rPr>
          <w:snapToGrid w:val="0"/>
        </w:rPr>
        <w:t xml:space="preserve">. We think there is benefit </w:t>
      </w:r>
      <w:r w:rsidR="00844D6B">
        <w:rPr>
          <w:snapToGrid w:val="0"/>
        </w:rPr>
        <w:t>in</w:t>
      </w:r>
      <w:r w:rsidRPr="00375554">
        <w:rPr>
          <w:snapToGrid w:val="0"/>
        </w:rPr>
        <w:t xml:space="preserve"> </w:t>
      </w:r>
      <w:r w:rsidR="00D43F81">
        <w:rPr>
          <w:snapToGrid w:val="0"/>
        </w:rPr>
        <w:t xml:space="preserve">signalling </w:t>
      </w:r>
      <w:r w:rsidR="00844D6B">
        <w:rPr>
          <w:snapToGrid w:val="0"/>
        </w:rPr>
        <w:t>such</w:t>
      </w:r>
      <w:r w:rsidRPr="00375554">
        <w:rPr>
          <w:snapToGrid w:val="0"/>
        </w:rPr>
        <w:t xml:space="preserve"> validity conditions (</w:t>
      </w:r>
      <w:proofErr w:type="gramStart"/>
      <w:r w:rsidRPr="00375554">
        <w:rPr>
          <w:snapToGrid w:val="0"/>
        </w:rPr>
        <w:t>e.g.</w:t>
      </w:r>
      <w:proofErr w:type="gramEnd"/>
      <w:r w:rsidRPr="00375554">
        <w:rPr>
          <w:snapToGrid w:val="0"/>
        </w:rPr>
        <w:t xml:space="preserve"> time validity</w:t>
      </w:r>
      <w:r w:rsidR="006C73C2">
        <w:rPr>
          <w:snapToGrid w:val="0"/>
        </w:rPr>
        <w:t xml:space="preserve"> and</w:t>
      </w:r>
      <w:r w:rsidRPr="00375554">
        <w:rPr>
          <w:snapToGrid w:val="0"/>
        </w:rPr>
        <w:t xml:space="preserve"> area validity) </w:t>
      </w:r>
      <w:r w:rsidR="00D43F81">
        <w:rPr>
          <w:snapToGrid w:val="0"/>
        </w:rPr>
        <w:t xml:space="preserve">of the UE assistance information </w:t>
      </w:r>
      <w:r w:rsidRPr="00375554">
        <w:rPr>
          <w:snapToGrid w:val="0"/>
        </w:rPr>
        <w:t>when</w:t>
      </w:r>
      <w:r w:rsidR="00DE7683">
        <w:rPr>
          <w:snapToGrid w:val="0"/>
        </w:rPr>
        <w:t>,</w:t>
      </w:r>
      <w:r w:rsidRPr="00375554">
        <w:rPr>
          <w:snapToGrid w:val="0"/>
        </w:rPr>
        <w:t xml:space="preserve"> </w:t>
      </w:r>
      <w:r w:rsidR="00D43F81">
        <w:rPr>
          <w:snapToGrid w:val="0"/>
        </w:rPr>
        <w:t>for e.g.</w:t>
      </w:r>
      <w:r w:rsidR="00DE7683">
        <w:rPr>
          <w:snapToGrid w:val="0"/>
        </w:rPr>
        <w:t xml:space="preserve">, </w:t>
      </w:r>
      <w:r w:rsidR="00844D6B">
        <w:rPr>
          <w:snapToGrid w:val="0"/>
        </w:rPr>
        <w:t>the</w:t>
      </w:r>
      <w:r w:rsidR="00D43F81">
        <w:rPr>
          <w:snapToGrid w:val="0"/>
        </w:rPr>
        <w:t xml:space="preserve"> gNB is </w:t>
      </w:r>
      <w:r w:rsidRPr="00375554">
        <w:rPr>
          <w:snapToGrid w:val="0"/>
        </w:rPr>
        <w:t xml:space="preserve">configuring </w:t>
      </w:r>
      <w:r w:rsidR="00D43F81">
        <w:rPr>
          <w:snapToGrid w:val="0"/>
        </w:rPr>
        <w:t>S</w:t>
      </w:r>
      <w:r w:rsidRPr="00375554">
        <w:rPr>
          <w:snapToGrid w:val="0"/>
        </w:rPr>
        <w:t xml:space="preserve">RS configurations </w:t>
      </w:r>
      <w:r w:rsidR="00DE7683">
        <w:rPr>
          <w:snapToGrid w:val="0"/>
        </w:rPr>
        <w:t xml:space="preserve">that are </w:t>
      </w:r>
      <w:r w:rsidRPr="00375554">
        <w:rPr>
          <w:snapToGrid w:val="0"/>
        </w:rPr>
        <w:t>intended to be used by UE during RRC INACTIVE state</w:t>
      </w:r>
      <w:r w:rsidR="006C73C2">
        <w:rPr>
          <w:snapToGrid w:val="0"/>
        </w:rPr>
        <w:t xml:space="preserve"> only in a specific area and under a specific timer</w:t>
      </w:r>
      <w:r w:rsidRPr="00375554">
        <w:rPr>
          <w:snapToGrid w:val="0"/>
        </w:rPr>
        <w:t>.</w:t>
      </w:r>
    </w:p>
    <w:p w14:paraId="79E4743E" w14:textId="4C4C68E2" w:rsidR="000B0CAA" w:rsidRDefault="000B0CAA" w:rsidP="00375554">
      <w:pPr>
        <w:rPr>
          <w:snapToGrid w:val="0"/>
        </w:rPr>
      </w:pPr>
    </w:p>
    <w:p w14:paraId="2A607168" w14:textId="16083994" w:rsidR="000B0CAA" w:rsidRPr="00375554" w:rsidRDefault="000B0CAA" w:rsidP="00375554">
      <w:pPr>
        <w:rPr>
          <w:snapToGrid w:val="0"/>
        </w:rPr>
      </w:pPr>
      <w:r w:rsidRPr="000B0CAA">
        <w:rPr>
          <w:snapToGrid w:val="0"/>
        </w:rPr>
        <w:t xml:space="preserve">Furthermore, it was discussed in RAN2 that when the UE has received the </w:t>
      </w:r>
      <w:r>
        <w:rPr>
          <w:snapToGrid w:val="0"/>
        </w:rPr>
        <w:t>SRS</w:t>
      </w:r>
      <w:r w:rsidRPr="000B0CAA">
        <w:rPr>
          <w:snapToGrid w:val="0"/>
        </w:rPr>
        <w:t xml:space="preserve"> </w:t>
      </w:r>
      <w:proofErr w:type="spellStart"/>
      <w:r w:rsidRPr="000B0CAA">
        <w:rPr>
          <w:snapToGrid w:val="0"/>
        </w:rPr>
        <w:t>preconfiguration</w:t>
      </w:r>
      <w:proofErr w:type="spellEnd"/>
      <w:r w:rsidRPr="000B0CAA">
        <w:rPr>
          <w:snapToGrid w:val="0"/>
        </w:rPr>
        <w:t xml:space="preserve"> in RRC_CONNECTED state, it should store and reuse this </w:t>
      </w:r>
      <w:proofErr w:type="spellStart"/>
      <w:r w:rsidRPr="000B0CAA">
        <w:rPr>
          <w:snapToGrid w:val="0"/>
        </w:rPr>
        <w:t>preconfiguration</w:t>
      </w:r>
      <w:proofErr w:type="spellEnd"/>
      <w:r w:rsidRPr="000B0CAA">
        <w:rPr>
          <w:snapToGrid w:val="0"/>
        </w:rPr>
        <w:t xml:space="preserve"> in RRC_INACTIVE </w:t>
      </w:r>
      <w:r>
        <w:rPr>
          <w:snapToGrid w:val="0"/>
        </w:rPr>
        <w:t xml:space="preserve">state </w:t>
      </w:r>
      <w:r w:rsidRPr="000B0CAA">
        <w:rPr>
          <w:snapToGrid w:val="0"/>
        </w:rPr>
        <w:t xml:space="preserve">and follow its validity criteria, which are the area and time validity of this </w:t>
      </w:r>
      <w:proofErr w:type="spellStart"/>
      <w:r w:rsidRPr="000B0CAA">
        <w:rPr>
          <w:snapToGrid w:val="0"/>
        </w:rPr>
        <w:t>preconfiguration</w:t>
      </w:r>
      <w:proofErr w:type="spellEnd"/>
      <w:r w:rsidRPr="000B0CAA">
        <w:rPr>
          <w:snapToGrid w:val="0"/>
        </w:rPr>
        <w:t xml:space="preserve"> for positioning during </w:t>
      </w:r>
      <w:r>
        <w:rPr>
          <w:snapToGrid w:val="0"/>
        </w:rPr>
        <w:t xml:space="preserve">the </w:t>
      </w:r>
      <w:r w:rsidRPr="000B0CAA">
        <w:rPr>
          <w:snapToGrid w:val="0"/>
        </w:rPr>
        <w:t>RRC_INACTIVE</w:t>
      </w:r>
      <w:r>
        <w:rPr>
          <w:snapToGrid w:val="0"/>
        </w:rPr>
        <w:t xml:space="preserve"> state period</w:t>
      </w:r>
      <w:r w:rsidRPr="000B0CAA">
        <w:rPr>
          <w:snapToGrid w:val="0"/>
        </w:rPr>
        <w:t>. We believe that it is advantageous to signal such validity conditions (</w:t>
      </w:r>
      <w:proofErr w:type="gramStart"/>
      <w:r w:rsidRPr="000B0CAA">
        <w:rPr>
          <w:snapToGrid w:val="0"/>
        </w:rPr>
        <w:t>e.g.</w:t>
      </w:r>
      <w:proofErr w:type="gramEnd"/>
      <w:r w:rsidRPr="000B0CAA">
        <w:rPr>
          <w:snapToGrid w:val="0"/>
        </w:rPr>
        <w:t xml:space="preserve"> time validity and area validity) in the </w:t>
      </w:r>
      <w:r w:rsidRPr="000B0CAA">
        <w:rPr>
          <w:i/>
          <w:iCs/>
          <w:snapToGrid w:val="0"/>
        </w:rPr>
        <w:t>UE Reporting Information</w:t>
      </w:r>
      <w:r w:rsidRPr="000B0CAA">
        <w:rPr>
          <w:snapToGrid w:val="0"/>
        </w:rPr>
        <w:t xml:space="preserve"> IE, so that, for example, the gNB configures UL SRS </w:t>
      </w:r>
      <w:r w:rsidR="00067477">
        <w:rPr>
          <w:snapToGrid w:val="0"/>
        </w:rPr>
        <w:t>by the UE in RRC_INACTIVE following those validity criteria.</w:t>
      </w:r>
    </w:p>
    <w:p w14:paraId="6002C903" w14:textId="28B8F064" w:rsidR="00DE7683" w:rsidRDefault="00DE7683" w:rsidP="00DE7683">
      <w:pPr>
        <w:rPr>
          <w:b/>
          <w:bCs/>
          <w:snapToGrid w:val="0"/>
        </w:rPr>
      </w:pPr>
      <w:r w:rsidRPr="00D43F81">
        <w:rPr>
          <w:b/>
          <w:bCs/>
          <w:snapToGrid w:val="0"/>
        </w:rPr>
        <w:t xml:space="preserve">Proposal </w:t>
      </w:r>
      <w:r>
        <w:rPr>
          <w:b/>
          <w:bCs/>
          <w:snapToGrid w:val="0"/>
        </w:rPr>
        <w:t>2</w:t>
      </w:r>
      <w:r w:rsidRPr="00D43F81">
        <w:rPr>
          <w:b/>
          <w:bCs/>
          <w:snapToGrid w:val="0"/>
        </w:rPr>
        <w:t xml:space="preserve">: Introduce </w:t>
      </w:r>
      <w:r w:rsidR="00067477">
        <w:rPr>
          <w:b/>
          <w:bCs/>
          <w:snapToGrid w:val="0"/>
        </w:rPr>
        <w:t>a</w:t>
      </w:r>
      <w:r>
        <w:rPr>
          <w:b/>
          <w:bCs/>
          <w:snapToGrid w:val="0"/>
        </w:rPr>
        <w:t xml:space="preserve"> </w:t>
      </w:r>
      <w:r w:rsidRPr="00D43F81">
        <w:rPr>
          <w:b/>
          <w:bCs/>
          <w:snapToGrid w:val="0"/>
        </w:rPr>
        <w:t xml:space="preserve">validity area </w:t>
      </w:r>
      <w:r>
        <w:rPr>
          <w:b/>
          <w:bCs/>
          <w:snapToGrid w:val="0"/>
        </w:rPr>
        <w:t>and</w:t>
      </w:r>
      <w:r w:rsidRPr="00D43F81">
        <w:rPr>
          <w:b/>
          <w:bCs/>
          <w:snapToGrid w:val="0"/>
        </w:rPr>
        <w:t xml:space="preserve"> valid</w:t>
      </w:r>
      <w:r>
        <w:rPr>
          <w:b/>
          <w:bCs/>
          <w:snapToGrid w:val="0"/>
        </w:rPr>
        <w:t>ity</w:t>
      </w:r>
      <w:r w:rsidRPr="00D43F81">
        <w:rPr>
          <w:b/>
          <w:bCs/>
          <w:snapToGrid w:val="0"/>
        </w:rPr>
        <w:t xml:space="preserve"> timer for the positioning related configuration</w:t>
      </w:r>
      <w:r w:rsidR="00067477">
        <w:rPr>
          <w:b/>
          <w:bCs/>
          <w:snapToGrid w:val="0"/>
        </w:rPr>
        <w:t xml:space="preserve"> in RRC_INACTIVE</w:t>
      </w:r>
      <w:r>
        <w:rPr>
          <w:b/>
          <w:bCs/>
          <w:snapToGrid w:val="0"/>
        </w:rPr>
        <w:t xml:space="preserve"> in the </w:t>
      </w:r>
      <w:r w:rsidRPr="00D43F81">
        <w:rPr>
          <w:b/>
          <w:bCs/>
          <w:i/>
          <w:iCs/>
          <w:snapToGrid w:val="0"/>
        </w:rPr>
        <w:t>UE Reporting Information</w:t>
      </w:r>
      <w:r>
        <w:rPr>
          <w:b/>
          <w:bCs/>
          <w:snapToGrid w:val="0"/>
        </w:rPr>
        <w:t xml:space="preserve"> IE</w:t>
      </w:r>
      <w:r w:rsidRPr="00D43F81">
        <w:rPr>
          <w:b/>
          <w:bCs/>
          <w:snapToGrid w:val="0"/>
        </w:rPr>
        <w:t>.</w:t>
      </w:r>
    </w:p>
    <w:p w14:paraId="3EB6F39E" w14:textId="52368C1F" w:rsidR="00D43F81" w:rsidRDefault="00D43F81" w:rsidP="00375554">
      <w:pPr>
        <w:rPr>
          <w:snapToGrid w:val="0"/>
        </w:rPr>
      </w:pPr>
      <w:r>
        <w:rPr>
          <w:snapToGrid w:val="0"/>
        </w:rPr>
        <w:t xml:space="preserve">A TP to </w:t>
      </w:r>
      <w:proofErr w:type="spellStart"/>
      <w:r>
        <w:rPr>
          <w:snapToGrid w:val="0"/>
        </w:rPr>
        <w:t>NRPPa</w:t>
      </w:r>
      <w:proofErr w:type="spellEnd"/>
      <w:r>
        <w:rPr>
          <w:snapToGrid w:val="0"/>
        </w:rPr>
        <w:t xml:space="preserve"> BL CR is provided in the annex</w:t>
      </w:r>
      <w:r w:rsidR="00772418">
        <w:rPr>
          <w:snapToGrid w:val="0"/>
        </w:rPr>
        <w:t xml:space="preserve"> 1</w:t>
      </w:r>
      <w:r>
        <w:rPr>
          <w:snapToGrid w:val="0"/>
        </w:rPr>
        <w:t>.</w:t>
      </w:r>
    </w:p>
    <w:p w14:paraId="0067E89A" w14:textId="77777777" w:rsidR="00D43F81" w:rsidRPr="00D43F81" w:rsidRDefault="00D43F81" w:rsidP="00375554">
      <w:pPr>
        <w:rPr>
          <w:snapToGrid w:val="0"/>
        </w:rPr>
      </w:pPr>
    </w:p>
    <w:p w14:paraId="49F03C42" w14:textId="7E35D85A" w:rsidR="00D43F81" w:rsidRPr="007D5EC8" w:rsidRDefault="00D43F81" w:rsidP="00D43F81">
      <w:pPr>
        <w:pStyle w:val="Heading2"/>
        <w:spacing w:after="240"/>
        <w:rPr>
          <w:rFonts w:ascii="Arial" w:hAnsi="Arial" w:cs="Arial"/>
          <w:color w:val="auto"/>
          <w:sz w:val="28"/>
          <w:szCs w:val="28"/>
        </w:rPr>
      </w:pPr>
      <w:r w:rsidRPr="007D5EC8">
        <w:rPr>
          <w:rFonts w:ascii="Arial" w:hAnsi="Arial" w:cs="Arial"/>
          <w:color w:val="auto"/>
          <w:sz w:val="28"/>
          <w:szCs w:val="28"/>
        </w:rPr>
        <w:t>2.</w:t>
      </w:r>
      <w:r>
        <w:rPr>
          <w:rFonts w:ascii="Arial" w:hAnsi="Arial" w:cs="Arial"/>
          <w:color w:val="auto"/>
          <w:sz w:val="28"/>
          <w:szCs w:val="28"/>
        </w:rPr>
        <w:t>2</w:t>
      </w:r>
      <w:r w:rsidRPr="007D5EC8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Reservation of the SRS resources at the gNB-DU</w:t>
      </w:r>
    </w:p>
    <w:p w14:paraId="02518AAF" w14:textId="77777777" w:rsidR="002A38EA" w:rsidRDefault="00D43F81" w:rsidP="00375554">
      <w:pPr>
        <w:rPr>
          <w:snapToGrid w:val="0"/>
        </w:rPr>
      </w:pPr>
      <w:r>
        <w:rPr>
          <w:snapToGrid w:val="0"/>
        </w:rPr>
        <w:t>The discussion of CG-SDT resources configuration</w:t>
      </w:r>
      <w:r w:rsidR="00516F00">
        <w:rPr>
          <w:snapToGrid w:val="0"/>
        </w:rPr>
        <w:t xml:space="preserve"> and resource storage</w:t>
      </w:r>
      <w:r>
        <w:rPr>
          <w:snapToGrid w:val="0"/>
        </w:rPr>
        <w:t xml:space="preserve"> is discussed as part of the SDT WI in AI 24.3. </w:t>
      </w:r>
    </w:p>
    <w:p w14:paraId="0181B40A" w14:textId="270F668B" w:rsidR="00D43F81" w:rsidRDefault="00D43F81" w:rsidP="00375554">
      <w:pPr>
        <w:rPr>
          <w:snapToGrid w:val="0"/>
        </w:rPr>
      </w:pPr>
      <w:r>
        <w:rPr>
          <w:snapToGrid w:val="0"/>
        </w:rPr>
        <w:t xml:space="preserve">Below, we can find the current stage 2 signalling as endorsed in </w:t>
      </w:r>
      <w:r w:rsidR="002A38EA">
        <w:rPr>
          <w:snapToGrid w:val="0"/>
        </w:rPr>
        <w:t xml:space="preserve">TS 38.401 BL </w:t>
      </w:r>
      <w:proofErr w:type="gramStart"/>
      <w:r w:rsidR="002A38EA">
        <w:rPr>
          <w:snapToGrid w:val="0"/>
        </w:rPr>
        <w:t>CR</w:t>
      </w:r>
      <w:r>
        <w:rPr>
          <w:snapToGrid w:val="0"/>
        </w:rPr>
        <w:t>[</w:t>
      </w:r>
      <w:proofErr w:type="gramEnd"/>
      <w:r>
        <w:rPr>
          <w:snapToGrid w:val="0"/>
        </w:rPr>
        <w:t>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43F81" w14:paraId="223674C7" w14:textId="77777777" w:rsidTr="00D43F81">
        <w:tc>
          <w:tcPr>
            <w:tcW w:w="9016" w:type="dxa"/>
          </w:tcPr>
          <w:p w14:paraId="686EBD54" w14:textId="77777777" w:rsidR="00D43F81" w:rsidRPr="00FF27EE" w:rsidRDefault="00D43F81" w:rsidP="00D43F81">
            <w:pPr>
              <w:pStyle w:val="Heading3"/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lang w:eastAsia="ko-KR"/>
              </w:rPr>
            </w:pPr>
            <w:r w:rsidRPr="00FF27EE">
              <w:rPr>
                <w:lang w:eastAsia="ko-KR"/>
              </w:rPr>
              <w:lastRenderedPageBreak/>
              <w:t>8.x.2</w:t>
            </w:r>
            <w:r w:rsidRPr="00FF27EE">
              <w:rPr>
                <w:lang w:eastAsia="ko-KR"/>
              </w:rPr>
              <w:tab/>
              <w:t>CG based SDT</w:t>
            </w:r>
          </w:p>
          <w:p w14:paraId="7B62256A" w14:textId="77777777" w:rsidR="00D43F81" w:rsidRDefault="00D43F81" w:rsidP="00D43F81">
            <w:pPr>
              <w:rPr>
                <w:lang w:val="en-US" w:eastAsia="zh-CN"/>
              </w:rPr>
            </w:pPr>
            <w:r>
              <w:t>The procedure for CG based small data transmission in RRC Inactive is shown in Figure 8.x.2-1.</w:t>
            </w:r>
          </w:p>
          <w:p w14:paraId="7F4254E8" w14:textId="77777777" w:rsidR="00D43F81" w:rsidRDefault="00D43F81" w:rsidP="00D43F81">
            <w:pPr>
              <w:pStyle w:val="TF"/>
              <w:rPr>
                <w:lang w:val="en-US" w:eastAsia="zh-CN"/>
              </w:rPr>
            </w:pPr>
            <w:r>
              <w:object w:dxaOrig="14199" w:dyaOrig="11251" w14:anchorId="1E2AB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4.5pt;height:344.2pt" o:ole="">
                  <v:imagedata r:id="rId8" o:title=""/>
                </v:shape>
                <o:OLEObject Type="Embed" ProgID="Visio.Drawing.11" ShapeID="_x0000_i1025" DrawAspect="Content" ObjectID="_1706007512" r:id="rId9"/>
              </w:object>
            </w:r>
          </w:p>
          <w:p w14:paraId="2EC03CCC" w14:textId="77777777" w:rsidR="00D43F81" w:rsidRPr="00B8401F" w:rsidRDefault="00D43F81" w:rsidP="00D43F81">
            <w:pPr>
              <w:pStyle w:val="TF"/>
            </w:pPr>
            <w:r w:rsidRPr="00B8401F">
              <w:t>Figure 8.</w:t>
            </w:r>
            <w:r>
              <w:t>x.2</w:t>
            </w:r>
            <w:r w:rsidRPr="00B8401F">
              <w:t xml:space="preserve">-1: </w:t>
            </w:r>
            <w:r>
              <w:t xml:space="preserve">CG based Small Data Transmission in </w:t>
            </w:r>
            <w:r w:rsidRPr="00B8401F">
              <w:t xml:space="preserve">RRC Inactive </w:t>
            </w:r>
            <w:r>
              <w:t>state</w:t>
            </w:r>
            <w:r w:rsidRPr="00B8401F">
              <w:t xml:space="preserve">. </w:t>
            </w:r>
          </w:p>
          <w:p w14:paraId="1FE922F9" w14:textId="77777777" w:rsidR="00D43F81" w:rsidRDefault="00D43F81" w:rsidP="00D43F81">
            <w:pPr>
              <w:pStyle w:val="B1"/>
              <w:rPr>
                <w:lang w:val="en-US" w:eastAsia="zh-CN"/>
              </w:rPr>
            </w:pPr>
            <w:r>
              <w:t>1</w:t>
            </w:r>
            <w:r w:rsidRPr="00B8401F">
              <w:t>.</w:t>
            </w:r>
            <w:r w:rsidRPr="00B8401F">
              <w:tab/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gNB-CU decides to change UE into RRC_INACTIVE state.</w:t>
            </w:r>
          </w:p>
          <w:p w14:paraId="4DEF5B29" w14:textId="77777777" w:rsidR="00D43F81" w:rsidRDefault="00D43F81" w:rsidP="00D43F81">
            <w:pPr>
              <w:pStyle w:val="B1"/>
            </w:pPr>
            <w:r>
              <w:t>2</w:t>
            </w:r>
            <w:r w:rsidRPr="00B8401F">
              <w:t>.</w:t>
            </w:r>
            <w:r w:rsidRPr="00B8401F">
              <w:tab/>
            </w:r>
            <w:r>
              <w:rPr>
                <w:lang w:val="en-US"/>
              </w:rPr>
              <w:t>T</w:t>
            </w:r>
            <w:r>
              <w:t>he gNB-CU-CP decides to configure CG-SDT, it sends UE CONTEXT MODIFICATION REQUEST message by including a query indication for CG-SDT related resource configuration.</w:t>
            </w:r>
          </w:p>
          <w:p w14:paraId="111DD2AB" w14:textId="77777777" w:rsidR="006C73C2" w:rsidRDefault="00D43F81" w:rsidP="00D43F81">
            <w:pPr>
              <w:pStyle w:val="B1"/>
            </w:pPr>
            <w:r>
              <w:t xml:space="preserve">3. </w:t>
            </w:r>
            <w:r w:rsidRPr="005618A3">
              <w:t xml:space="preserve"> </w:t>
            </w:r>
            <w:r>
              <w:t>T</w:t>
            </w:r>
            <w:r w:rsidRPr="005618A3">
              <w:t xml:space="preserve">he gNB-DU </w:t>
            </w:r>
            <w:r>
              <w:t xml:space="preserve">sends UE CONTEXT MODIFICATION RESPONSE message by including </w:t>
            </w:r>
            <w:r w:rsidRPr="005618A3">
              <w:t>the CG-SDT related resource</w:t>
            </w:r>
            <w:r>
              <w:t xml:space="preserve"> configurations</w:t>
            </w:r>
            <w:r w:rsidRPr="005618A3">
              <w:t xml:space="preserve"> within the DU to CU RRC Information IE</w:t>
            </w:r>
            <w:r>
              <w:t>.</w:t>
            </w:r>
          </w:p>
          <w:p w14:paraId="72891047" w14:textId="36FFDF14" w:rsidR="00D43F81" w:rsidRDefault="00D43F81" w:rsidP="00D43F81">
            <w:pPr>
              <w:pStyle w:val="B1"/>
            </w:pPr>
            <w:r w:rsidRPr="006C73C2">
              <w:rPr>
                <w:highlight w:val="cyan"/>
              </w:rPr>
              <w:t xml:space="preserve">4. </w:t>
            </w:r>
            <w:r w:rsidRPr="006C73C2">
              <w:rPr>
                <w:highlight w:val="cyan"/>
              </w:rPr>
              <w:tab/>
              <w:t xml:space="preserve">The gNB-CU-CP sends </w:t>
            </w:r>
            <w:bookmarkStart w:id="41" w:name="_Hlk95249423"/>
            <w:r w:rsidRPr="006C73C2">
              <w:rPr>
                <w:highlight w:val="cyan"/>
              </w:rPr>
              <w:t xml:space="preserve">UE CONTEXT RELEASE COMMAND message </w:t>
            </w:r>
            <w:bookmarkEnd w:id="41"/>
            <w:r w:rsidRPr="006C73C2">
              <w:rPr>
                <w:highlight w:val="cyan"/>
              </w:rPr>
              <w:t>to gNB-DU. The gNB-CU notifies gNB-DU to keep SDT RLC config and store CG resource for SDT when UE entering RRC inactive.</w:t>
            </w:r>
          </w:p>
          <w:p w14:paraId="0F427293" w14:textId="77777777" w:rsidR="00D43F81" w:rsidRDefault="00D43F81" w:rsidP="00D43F8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Pr="00BF7FE6">
              <w:t xml:space="preserve"> </w:t>
            </w:r>
            <w:r w:rsidRPr="00B8401F">
              <w:tab/>
            </w:r>
            <w:r>
              <w:rPr>
                <w:lang w:eastAsia="zh-CN"/>
              </w:rPr>
              <w:t>The gNB-DU sends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CONTEXT RELEASE COMPLETE message.</w:t>
            </w:r>
            <w:r w:rsidDel="00BA57A6">
              <w:rPr>
                <w:rStyle w:val="CommentReference"/>
              </w:rPr>
              <w:t xml:space="preserve"> </w:t>
            </w:r>
            <w:r w:rsidRPr="00194F45">
              <w:rPr>
                <w:lang w:eastAsia="zh-CN"/>
              </w:rPr>
              <w:t>The gNB-DU shall keep SDT RLC config and store CG resource for SDT when UE entering RRC inactive</w:t>
            </w:r>
            <w:r>
              <w:rPr>
                <w:lang w:eastAsia="zh-CN"/>
              </w:rPr>
              <w:t>. The gNB-DU shall store which bearers are CG-SDT bearers and the C-RNTI.</w:t>
            </w:r>
          </w:p>
          <w:p w14:paraId="033231C5" w14:textId="77777777" w:rsidR="00D43F81" w:rsidRPr="00565867" w:rsidRDefault="00D43F81" w:rsidP="00D43F81">
            <w:pPr>
              <w:pStyle w:val="EditorsNote"/>
            </w:pPr>
            <w:r w:rsidRPr="000D4DB8">
              <w:rPr>
                <w:highlight w:val="yellow"/>
              </w:rPr>
              <w:t xml:space="preserve">Editor’s note: In the </w:t>
            </w:r>
            <w:r w:rsidRPr="00C33429">
              <w:rPr>
                <w:highlight w:val="yellow"/>
              </w:rPr>
              <w:t>step 4/5, which F1AP procedure used to send the RRC release message to the UE is FFS.</w:t>
            </w:r>
          </w:p>
          <w:p w14:paraId="37AC072B" w14:textId="77777777" w:rsidR="00D43F81" w:rsidRDefault="00D43F81" w:rsidP="00D43F8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r w:rsidRPr="00BF7FE6">
              <w:t xml:space="preserve"> </w:t>
            </w:r>
            <w:r w:rsidRPr="00B8401F">
              <w:tab/>
            </w:r>
            <w:r>
              <w:rPr>
                <w:lang w:eastAsia="zh-CN"/>
              </w:rPr>
              <w:t>The gNB-DU sends RRCRelease message to UE.</w:t>
            </w:r>
          </w:p>
          <w:p w14:paraId="5D9BC3BB" w14:textId="77777777" w:rsidR="00D43F81" w:rsidRPr="00BF7FE6" w:rsidRDefault="00D43F81" w:rsidP="00D43F8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After </w:t>
            </w:r>
            <w:proofErr w:type="gramStart"/>
            <w:r>
              <w:rPr>
                <w:lang w:eastAsia="zh-CN"/>
              </w:rPr>
              <w:t>a period of time</w:t>
            </w:r>
            <w:proofErr w:type="gramEnd"/>
            <w:r>
              <w:rPr>
                <w:lang w:eastAsia="zh-CN"/>
              </w:rPr>
              <w:t xml:space="preserve"> UE in RRC_inactive mode</w:t>
            </w:r>
          </w:p>
          <w:p w14:paraId="3BB0B5E0" w14:textId="77777777" w:rsidR="00D43F81" w:rsidRPr="00B8401F" w:rsidRDefault="00D43F81" w:rsidP="00D43F81">
            <w:pPr>
              <w:pStyle w:val="B1"/>
            </w:pPr>
            <w:r>
              <w:t>7.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The UE </w:t>
            </w:r>
            <w:r>
              <w:rPr>
                <w:lang w:val="en-US" w:eastAsia="zh-CN"/>
              </w:rPr>
              <w:t xml:space="preserve">decides to </w:t>
            </w:r>
            <w:r>
              <w:rPr>
                <w:rFonts w:hint="eastAsia"/>
                <w:lang w:val="en-US" w:eastAsia="zh-CN"/>
              </w:rPr>
              <w:t>perform CG based SDT</w:t>
            </w:r>
            <w:r>
              <w:rPr>
                <w:lang w:val="en-US" w:eastAsia="zh-CN"/>
              </w:rPr>
              <w:t xml:space="preserve"> procdure, it</w:t>
            </w:r>
            <w:r w:rsidRPr="00B8401F">
              <w:t xml:space="preserve"> sends </w:t>
            </w:r>
            <w:r w:rsidRPr="00B8401F">
              <w:rPr>
                <w:i/>
              </w:rPr>
              <w:t>RRCResumeRequest</w:t>
            </w:r>
            <w:r w:rsidRPr="00B8401F">
              <w:t xml:space="preserve"> message </w:t>
            </w:r>
            <w:r>
              <w:t>together with UL small data/UL NAS PDU</w:t>
            </w:r>
            <w:r w:rsidRPr="00B8401F">
              <w:t>.</w:t>
            </w:r>
          </w:p>
          <w:p w14:paraId="053E1D28" w14:textId="77777777" w:rsidR="00D43F81" w:rsidRPr="00B8401F" w:rsidRDefault="00D43F81" w:rsidP="00D43F81">
            <w:pPr>
              <w:pStyle w:val="B1"/>
            </w:pPr>
            <w:r>
              <w:lastRenderedPageBreak/>
              <w:t>8.</w:t>
            </w:r>
            <w:r>
              <w:tab/>
            </w:r>
            <w:r w:rsidRPr="00B8401F">
              <w:t>The gNB-DU</w:t>
            </w:r>
            <w:r>
              <w:t xml:space="preserve"> sends UL RRC MESSAGE TRANSFER message including </w:t>
            </w:r>
            <w:r w:rsidRPr="00B8401F">
              <w:rPr>
                <w:i/>
              </w:rPr>
              <w:t>RRCResumeRequest</w:t>
            </w:r>
            <w:r w:rsidRPr="00B8401F">
              <w:t xml:space="preserve"> message.</w:t>
            </w:r>
          </w:p>
          <w:p w14:paraId="3AF145A6" w14:textId="77777777" w:rsidR="00D43F81" w:rsidRDefault="00D43F81" w:rsidP="00D43F81">
            <w:pPr>
              <w:pStyle w:val="B1"/>
            </w:pPr>
            <w:r>
              <w:t>9/10</w:t>
            </w:r>
            <w:r w:rsidRPr="00B8401F">
              <w:t>.</w:t>
            </w:r>
            <w:r w:rsidRPr="00B8401F">
              <w:tab/>
            </w:r>
            <w:r>
              <w:t>The gNB-CU-CP initiates E1AP BEARER CONTEXT MODIFICATION procedure to resume SDT DRB.</w:t>
            </w:r>
          </w:p>
          <w:p w14:paraId="5509BB08" w14:textId="77777777" w:rsidR="00D43F81" w:rsidRDefault="00D43F81" w:rsidP="00D43F81">
            <w:pPr>
              <w:pStyle w:val="EditorsNote"/>
              <w:rPr>
                <w:highlight w:val="yellow"/>
              </w:rPr>
            </w:pPr>
            <w:r w:rsidRPr="00857C40">
              <w:rPr>
                <w:highlight w:val="yellow"/>
              </w:rPr>
              <w:t>Editor’</w:t>
            </w:r>
            <w:r>
              <w:rPr>
                <w:highlight w:val="yellow"/>
              </w:rPr>
              <w:t>s note: Before step 8</w:t>
            </w:r>
            <w:r w:rsidRPr="005735DB">
              <w:rPr>
                <w:highlight w:val="yellow"/>
              </w:rPr>
              <w:t xml:space="preserve">, </w:t>
            </w:r>
            <w:r>
              <w:rPr>
                <w:highlight w:val="yellow"/>
              </w:rPr>
              <w:t xml:space="preserve">it is FFS </w:t>
            </w:r>
            <w:r w:rsidRPr="005735DB">
              <w:rPr>
                <w:highlight w:val="yellow"/>
              </w:rPr>
              <w:t>whether the UL small data/UL NAS PDU shal be buffered at gNB-DU</w:t>
            </w:r>
            <w:r>
              <w:rPr>
                <w:highlight w:val="yellow"/>
              </w:rPr>
              <w:t xml:space="preserve"> until gNB-CU-CP verifies successfully via UE’s I-RNTI</w:t>
            </w:r>
            <w:r w:rsidRPr="005735DB">
              <w:rPr>
                <w:highlight w:val="yellow"/>
              </w:rPr>
              <w:t>.</w:t>
            </w:r>
          </w:p>
          <w:p w14:paraId="3BA41E98" w14:textId="77777777" w:rsidR="00D43F81" w:rsidRDefault="00D43F81" w:rsidP="00375554">
            <w:pPr>
              <w:rPr>
                <w:snapToGrid w:val="0"/>
              </w:rPr>
            </w:pPr>
          </w:p>
        </w:tc>
      </w:tr>
    </w:tbl>
    <w:p w14:paraId="4BE874F0" w14:textId="52E5E73D" w:rsidR="00D43F81" w:rsidRDefault="00D43F81" w:rsidP="00375554">
      <w:pPr>
        <w:rPr>
          <w:snapToGrid w:val="0"/>
        </w:rPr>
      </w:pPr>
    </w:p>
    <w:p w14:paraId="4D65774F" w14:textId="77777777" w:rsidR="002A38EA" w:rsidRDefault="006C73C2" w:rsidP="00375554">
      <w:pPr>
        <w:rPr>
          <w:snapToGrid w:val="0"/>
        </w:rPr>
      </w:pPr>
      <w:r>
        <w:rPr>
          <w:snapToGrid w:val="0"/>
        </w:rPr>
        <w:t>As we can see from the above stage 2 description, t</w:t>
      </w:r>
      <w:r w:rsidRPr="006C73C2">
        <w:rPr>
          <w:snapToGrid w:val="0"/>
        </w:rPr>
        <w:t xml:space="preserve">he gNB-CU </w:t>
      </w:r>
      <w:r>
        <w:rPr>
          <w:snapToGrid w:val="0"/>
        </w:rPr>
        <w:t xml:space="preserve">in </w:t>
      </w:r>
      <w:r w:rsidRPr="00516F00">
        <w:rPr>
          <w:snapToGrid w:val="0"/>
          <w:highlight w:val="cyan"/>
        </w:rPr>
        <w:t>step 4</w:t>
      </w:r>
      <w:r>
        <w:rPr>
          <w:snapToGrid w:val="0"/>
        </w:rPr>
        <w:t xml:space="preserve"> asks the</w:t>
      </w:r>
      <w:r w:rsidRPr="006C73C2">
        <w:rPr>
          <w:snapToGrid w:val="0"/>
        </w:rPr>
        <w:t xml:space="preserve"> gNB-DU to store</w:t>
      </w:r>
      <w:r>
        <w:rPr>
          <w:snapToGrid w:val="0"/>
        </w:rPr>
        <w:t xml:space="preserve"> the</w:t>
      </w:r>
      <w:r w:rsidRPr="006C73C2">
        <w:rPr>
          <w:snapToGrid w:val="0"/>
        </w:rPr>
        <w:t xml:space="preserve"> CG</w:t>
      </w:r>
      <w:r>
        <w:rPr>
          <w:snapToGrid w:val="0"/>
        </w:rPr>
        <w:t xml:space="preserve">-SDT resources when UE enters RRC-Inactive state using the F1 </w:t>
      </w:r>
      <w:r w:rsidRPr="006C73C2">
        <w:rPr>
          <w:snapToGrid w:val="0"/>
        </w:rPr>
        <w:t>UE CONTEXT RELEASE COMMAND message.</w:t>
      </w:r>
      <w:r>
        <w:rPr>
          <w:snapToGrid w:val="0"/>
        </w:rPr>
        <w:t xml:space="preserve"> </w:t>
      </w:r>
      <w:r w:rsidR="002A38EA">
        <w:rPr>
          <w:snapToGrid w:val="0"/>
        </w:rPr>
        <w:t>There is some FFS on the signalling though. W</w:t>
      </w:r>
      <w:r>
        <w:rPr>
          <w:snapToGrid w:val="0"/>
        </w:rPr>
        <w:t xml:space="preserve">e can </w:t>
      </w:r>
      <w:r w:rsidR="00516F00">
        <w:rPr>
          <w:snapToGrid w:val="0"/>
        </w:rPr>
        <w:t xml:space="preserve">assume </w:t>
      </w:r>
      <w:r w:rsidR="002A38EA">
        <w:rPr>
          <w:snapToGrid w:val="0"/>
        </w:rPr>
        <w:t xml:space="preserve">however, </w:t>
      </w:r>
      <w:r w:rsidR="00516F00">
        <w:rPr>
          <w:snapToGrid w:val="0"/>
        </w:rPr>
        <w:t xml:space="preserve">that </w:t>
      </w:r>
      <w:r w:rsidR="002A38EA">
        <w:rPr>
          <w:snapToGrid w:val="0"/>
        </w:rPr>
        <w:t xml:space="preserve">at elast </w:t>
      </w:r>
      <w:r w:rsidR="00516F00">
        <w:rPr>
          <w:snapToGrid w:val="0"/>
        </w:rPr>
        <w:t xml:space="preserve">for CG-SDT positioning with UL SRS resources reservation, we can </w:t>
      </w:r>
      <w:r>
        <w:rPr>
          <w:snapToGrid w:val="0"/>
        </w:rPr>
        <w:t>use th</w:t>
      </w:r>
      <w:r w:rsidR="002A38EA">
        <w:rPr>
          <w:snapToGrid w:val="0"/>
        </w:rPr>
        <w:t>e</w:t>
      </w:r>
      <w:r>
        <w:rPr>
          <w:snapToGrid w:val="0"/>
        </w:rPr>
        <w:t xml:space="preserve"> same F1 message </w:t>
      </w:r>
      <w:r w:rsidR="002A38EA">
        <w:rPr>
          <w:snapToGrid w:val="0"/>
        </w:rPr>
        <w:t xml:space="preserve">described in step 4 </w:t>
      </w:r>
      <w:r>
        <w:rPr>
          <w:snapToGrid w:val="0"/>
        </w:rPr>
        <w:t>to include</w:t>
      </w:r>
      <w:r w:rsidR="00516F00">
        <w:rPr>
          <w:snapToGrid w:val="0"/>
        </w:rPr>
        <w:t>, e.g., a</w:t>
      </w:r>
      <w:r>
        <w:rPr>
          <w:snapToGrid w:val="0"/>
        </w:rPr>
        <w:t xml:space="preserve"> </w:t>
      </w:r>
      <w:bookmarkStart w:id="42" w:name="_Hlk95249643"/>
      <w:r w:rsidRPr="006C73C2">
        <w:rPr>
          <w:i/>
          <w:iCs/>
          <w:snapToGrid w:val="0"/>
        </w:rPr>
        <w:t>Reserve SRS</w:t>
      </w:r>
      <w:r>
        <w:rPr>
          <w:snapToGrid w:val="0"/>
        </w:rPr>
        <w:t xml:space="preserve"> </w:t>
      </w:r>
      <w:bookmarkEnd w:id="42"/>
      <w:r w:rsidRPr="00516F00">
        <w:rPr>
          <w:i/>
          <w:iCs/>
          <w:snapToGrid w:val="0"/>
        </w:rPr>
        <w:t>for positioning</w:t>
      </w:r>
      <w:r>
        <w:rPr>
          <w:snapToGrid w:val="0"/>
        </w:rPr>
        <w:t xml:space="preserve"> </w:t>
      </w:r>
      <w:r w:rsidR="00516F00">
        <w:rPr>
          <w:snapToGrid w:val="0"/>
        </w:rPr>
        <w:t xml:space="preserve">IE </w:t>
      </w:r>
      <w:r>
        <w:rPr>
          <w:snapToGrid w:val="0"/>
        </w:rPr>
        <w:t>when the UE goes to inactive.</w:t>
      </w:r>
    </w:p>
    <w:p w14:paraId="5CFF7C91" w14:textId="0D5B758E" w:rsidR="00516F00" w:rsidRPr="002A38EA" w:rsidRDefault="002A38EA" w:rsidP="00375554">
      <w:pPr>
        <w:rPr>
          <w:b/>
          <w:bCs/>
          <w:snapToGrid w:val="0"/>
        </w:rPr>
      </w:pPr>
      <w:r w:rsidRPr="002A38EA">
        <w:rPr>
          <w:b/>
          <w:bCs/>
          <w:snapToGrid w:val="0"/>
        </w:rPr>
        <w:t xml:space="preserve">Observation 1: Similarly to CG-SDT resource reservation, an indication can be added in </w:t>
      </w:r>
      <w:proofErr w:type="gramStart"/>
      <w:r w:rsidRPr="002A38EA">
        <w:rPr>
          <w:b/>
          <w:bCs/>
          <w:snapToGrid w:val="0"/>
        </w:rPr>
        <w:t xml:space="preserve">the </w:t>
      </w:r>
      <w:r w:rsidR="00516F00" w:rsidRPr="002A38EA">
        <w:rPr>
          <w:b/>
          <w:bCs/>
          <w:snapToGrid w:val="0"/>
        </w:rPr>
        <w:t xml:space="preserve"> </w:t>
      </w:r>
      <w:r w:rsidRPr="002A38EA">
        <w:rPr>
          <w:b/>
          <w:bCs/>
          <w:snapToGrid w:val="0"/>
        </w:rPr>
        <w:t>F</w:t>
      </w:r>
      <w:proofErr w:type="gramEnd"/>
      <w:r w:rsidRPr="002A38EA">
        <w:rPr>
          <w:b/>
          <w:bCs/>
          <w:snapToGrid w:val="0"/>
        </w:rPr>
        <w:t>1 UE CONTEXT RELEASE COMMAND message (gNB-CU initiated)</w:t>
      </w:r>
    </w:p>
    <w:p w14:paraId="58E4E939" w14:textId="5E96A18A" w:rsidR="006C73C2" w:rsidRDefault="00516F00" w:rsidP="00375554">
      <w:pPr>
        <w:rPr>
          <w:snapToGrid w:val="0"/>
        </w:rPr>
      </w:pPr>
      <w:r>
        <w:rPr>
          <w:snapToGrid w:val="0"/>
        </w:rPr>
        <w:t xml:space="preserve">However, how the procedural text will look </w:t>
      </w:r>
      <w:r w:rsidR="002A38EA">
        <w:rPr>
          <w:snapToGrid w:val="0"/>
        </w:rPr>
        <w:t>like,</w:t>
      </w:r>
      <w:r>
        <w:rPr>
          <w:snapToGrid w:val="0"/>
        </w:rPr>
        <w:t xml:space="preserve"> and the encoding of the </w:t>
      </w:r>
      <w:r w:rsidR="002A38EA">
        <w:rPr>
          <w:snapToGrid w:val="0"/>
        </w:rPr>
        <w:t xml:space="preserve">new </w:t>
      </w:r>
      <w:r>
        <w:rPr>
          <w:snapToGrid w:val="0"/>
        </w:rPr>
        <w:t>IE needs to be aligned with the signalling that will be agreed upon in the dedicated CG-SDT F1 CR in AI 24.3</w:t>
      </w:r>
      <w:r w:rsidR="002A38EA">
        <w:rPr>
          <w:snapToGrid w:val="0"/>
        </w:rPr>
        <w:t xml:space="preserve"> during RAN3#115-e meeting</w:t>
      </w:r>
      <w:r>
        <w:rPr>
          <w:snapToGrid w:val="0"/>
        </w:rPr>
        <w:t>.</w:t>
      </w:r>
    </w:p>
    <w:p w14:paraId="35943548" w14:textId="60FC070D" w:rsidR="006C73C2" w:rsidRPr="00516F00" w:rsidRDefault="006C73C2" w:rsidP="00375554">
      <w:pPr>
        <w:rPr>
          <w:b/>
          <w:bCs/>
          <w:snapToGrid w:val="0"/>
        </w:rPr>
      </w:pPr>
      <w:r w:rsidRPr="00516F00">
        <w:rPr>
          <w:b/>
          <w:bCs/>
          <w:snapToGrid w:val="0"/>
        </w:rPr>
        <w:t xml:space="preserve">Proposal </w:t>
      </w:r>
      <w:r w:rsidR="00516F00">
        <w:rPr>
          <w:b/>
          <w:bCs/>
          <w:snapToGrid w:val="0"/>
        </w:rPr>
        <w:t>3</w:t>
      </w:r>
      <w:r w:rsidRPr="00516F00">
        <w:rPr>
          <w:b/>
          <w:bCs/>
          <w:snapToGrid w:val="0"/>
        </w:rPr>
        <w:t xml:space="preserve">: The gNB-CU sends an indication </w:t>
      </w:r>
      <w:r w:rsidRPr="00516F00">
        <w:rPr>
          <w:b/>
          <w:bCs/>
          <w:i/>
          <w:iCs/>
          <w:snapToGrid w:val="0"/>
        </w:rPr>
        <w:t>Reserve SRS</w:t>
      </w:r>
      <w:r w:rsidR="00516F00" w:rsidRPr="00516F00">
        <w:rPr>
          <w:b/>
          <w:bCs/>
          <w:i/>
          <w:iCs/>
          <w:snapToGrid w:val="0"/>
        </w:rPr>
        <w:t xml:space="preserve"> for positioning</w:t>
      </w:r>
      <w:r w:rsidRPr="00516F00">
        <w:rPr>
          <w:b/>
          <w:bCs/>
          <w:snapToGrid w:val="0"/>
        </w:rPr>
        <w:t xml:space="preserve"> IE to gNB-DU for reservation of the UL SRS </w:t>
      </w:r>
      <w:r w:rsidR="00516F00" w:rsidRPr="00516F00">
        <w:rPr>
          <w:b/>
          <w:bCs/>
          <w:snapToGrid w:val="0"/>
        </w:rPr>
        <w:t xml:space="preserve">positioning </w:t>
      </w:r>
      <w:r w:rsidRPr="00516F00">
        <w:rPr>
          <w:b/>
          <w:bCs/>
          <w:snapToGrid w:val="0"/>
        </w:rPr>
        <w:t>resources in RRC INACTIVE state using the F1 UE CONTEXT RELEASE COMMAND message</w:t>
      </w:r>
      <w:r w:rsidR="00516F00" w:rsidRPr="00516F00">
        <w:rPr>
          <w:b/>
          <w:bCs/>
          <w:snapToGrid w:val="0"/>
        </w:rPr>
        <w:t xml:space="preserve">. </w:t>
      </w:r>
      <w:r w:rsidR="00516F00" w:rsidRP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FFS on the procedural text and IE encoding pending on </w:t>
      </w:r>
      <w:r w:rsid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RAN3 </w:t>
      </w:r>
      <w:r w:rsidR="00516F00" w:rsidRP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progress </w:t>
      </w:r>
      <w:r w:rsid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on </w:t>
      </w:r>
      <w:r w:rsidR="00516F00" w:rsidRP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>CG-SDT in AI 24.3</w:t>
      </w:r>
    </w:p>
    <w:p w14:paraId="0F48B8F5" w14:textId="5224C735" w:rsidR="006C73C2" w:rsidRPr="006C73C2" w:rsidRDefault="006C73C2" w:rsidP="00375554">
      <w:pPr>
        <w:rPr>
          <w:snapToGrid w:val="0"/>
        </w:rPr>
      </w:pPr>
      <w:r>
        <w:rPr>
          <w:snapToGrid w:val="0"/>
        </w:rPr>
        <w:t xml:space="preserve">A TP to </w:t>
      </w:r>
      <w:r w:rsidR="00EC0A50">
        <w:rPr>
          <w:snapToGrid w:val="0"/>
        </w:rPr>
        <w:t>F1AP</w:t>
      </w:r>
      <w:r>
        <w:rPr>
          <w:snapToGrid w:val="0"/>
        </w:rPr>
        <w:t xml:space="preserve"> BL CR is provided in the annex</w:t>
      </w:r>
      <w:r w:rsidR="00772418">
        <w:rPr>
          <w:snapToGrid w:val="0"/>
        </w:rPr>
        <w:t xml:space="preserve"> 2</w:t>
      </w:r>
      <w:r>
        <w:rPr>
          <w:snapToGrid w:val="0"/>
        </w:rPr>
        <w:t>.</w:t>
      </w:r>
    </w:p>
    <w:p w14:paraId="2538C3E9" w14:textId="77777777" w:rsidR="008C01B9" w:rsidRPr="00276202" w:rsidRDefault="008C01B9" w:rsidP="008C01B9">
      <w:pPr>
        <w:pStyle w:val="Heading1"/>
      </w:pPr>
      <w:r>
        <w:t>3. Conclusion</w:t>
      </w:r>
    </w:p>
    <w:p w14:paraId="5366D7A0" w14:textId="77777777" w:rsidR="006C73C2" w:rsidRPr="00375554" w:rsidRDefault="006C73C2" w:rsidP="006C73C2">
      <w:pPr>
        <w:rPr>
          <w:b/>
          <w:bCs/>
          <w:snapToGrid w:val="0"/>
        </w:rPr>
      </w:pPr>
      <w:r w:rsidRPr="00375554">
        <w:rPr>
          <w:b/>
          <w:bCs/>
          <w:snapToGrid w:val="0"/>
        </w:rPr>
        <w:t xml:space="preserve">Proposal 1: The encoding of the </w:t>
      </w:r>
      <w:r w:rsidRPr="00D43F81">
        <w:rPr>
          <w:b/>
          <w:bCs/>
          <w:i/>
          <w:iCs/>
          <w:snapToGrid w:val="0"/>
        </w:rPr>
        <w:t>UE Reporting Information</w:t>
      </w:r>
      <w:r>
        <w:rPr>
          <w:b/>
          <w:bCs/>
          <w:snapToGrid w:val="0"/>
        </w:rPr>
        <w:t xml:space="preserve"> IE</w:t>
      </w:r>
      <w:r w:rsidRPr="00375554">
        <w:rPr>
          <w:b/>
          <w:bCs/>
          <w:snapToGrid w:val="0"/>
        </w:rPr>
        <w:t xml:space="preserve"> follows LPP format</w:t>
      </w:r>
    </w:p>
    <w:p w14:paraId="55B6A78F" w14:textId="77777777" w:rsidR="00067477" w:rsidRDefault="00067477" w:rsidP="00067477">
      <w:pPr>
        <w:rPr>
          <w:b/>
          <w:bCs/>
          <w:snapToGrid w:val="0"/>
        </w:rPr>
      </w:pPr>
      <w:r w:rsidRPr="00D43F81">
        <w:rPr>
          <w:b/>
          <w:bCs/>
          <w:snapToGrid w:val="0"/>
        </w:rPr>
        <w:t xml:space="preserve">Proposal </w:t>
      </w:r>
      <w:r>
        <w:rPr>
          <w:b/>
          <w:bCs/>
          <w:snapToGrid w:val="0"/>
        </w:rPr>
        <w:t>2</w:t>
      </w:r>
      <w:r w:rsidRPr="00D43F81">
        <w:rPr>
          <w:b/>
          <w:bCs/>
          <w:snapToGrid w:val="0"/>
        </w:rPr>
        <w:t xml:space="preserve">: Introduce </w:t>
      </w:r>
      <w:r>
        <w:rPr>
          <w:b/>
          <w:bCs/>
          <w:snapToGrid w:val="0"/>
        </w:rPr>
        <w:t xml:space="preserve">a </w:t>
      </w:r>
      <w:r w:rsidRPr="00D43F81">
        <w:rPr>
          <w:b/>
          <w:bCs/>
          <w:snapToGrid w:val="0"/>
        </w:rPr>
        <w:t xml:space="preserve">validity area </w:t>
      </w:r>
      <w:r>
        <w:rPr>
          <w:b/>
          <w:bCs/>
          <w:snapToGrid w:val="0"/>
        </w:rPr>
        <w:t>and</w:t>
      </w:r>
      <w:r w:rsidRPr="00D43F81">
        <w:rPr>
          <w:b/>
          <w:bCs/>
          <w:snapToGrid w:val="0"/>
        </w:rPr>
        <w:t xml:space="preserve"> valid</w:t>
      </w:r>
      <w:r>
        <w:rPr>
          <w:b/>
          <w:bCs/>
          <w:snapToGrid w:val="0"/>
        </w:rPr>
        <w:t>ity</w:t>
      </w:r>
      <w:r w:rsidRPr="00D43F81">
        <w:rPr>
          <w:b/>
          <w:bCs/>
          <w:snapToGrid w:val="0"/>
        </w:rPr>
        <w:t xml:space="preserve"> timer for the positioning related configuration</w:t>
      </w:r>
      <w:r>
        <w:rPr>
          <w:b/>
          <w:bCs/>
          <w:snapToGrid w:val="0"/>
        </w:rPr>
        <w:t xml:space="preserve"> in RRC_INACTIVE in the </w:t>
      </w:r>
      <w:r w:rsidRPr="00D43F81">
        <w:rPr>
          <w:b/>
          <w:bCs/>
          <w:i/>
          <w:iCs/>
          <w:snapToGrid w:val="0"/>
        </w:rPr>
        <w:t>UE Reporting Information</w:t>
      </w:r>
      <w:r>
        <w:rPr>
          <w:b/>
          <w:bCs/>
          <w:snapToGrid w:val="0"/>
        </w:rPr>
        <w:t xml:space="preserve"> IE</w:t>
      </w:r>
      <w:r w:rsidRPr="00D43F81">
        <w:rPr>
          <w:b/>
          <w:bCs/>
          <w:snapToGrid w:val="0"/>
        </w:rPr>
        <w:t>.</w:t>
      </w:r>
    </w:p>
    <w:p w14:paraId="3323A604" w14:textId="77777777" w:rsidR="002A38EA" w:rsidRPr="002A38EA" w:rsidRDefault="002A38EA" w:rsidP="002A38EA">
      <w:pPr>
        <w:rPr>
          <w:b/>
          <w:bCs/>
          <w:snapToGrid w:val="0"/>
        </w:rPr>
      </w:pPr>
      <w:r w:rsidRPr="002A38EA">
        <w:rPr>
          <w:b/>
          <w:bCs/>
          <w:snapToGrid w:val="0"/>
        </w:rPr>
        <w:t xml:space="preserve">Observation 1: Similarly to CG-SDT resource reservation, an indication can be added in </w:t>
      </w:r>
      <w:proofErr w:type="gramStart"/>
      <w:r w:rsidRPr="002A38EA">
        <w:rPr>
          <w:b/>
          <w:bCs/>
          <w:snapToGrid w:val="0"/>
        </w:rPr>
        <w:t>the  F</w:t>
      </w:r>
      <w:proofErr w:type="gramEnd"/>
      <w:r w:rsidRPr="002A38EA">
        <w:rPr>
          <w:b/>
          <w:bCs/>
          <w:snapToGrid w:val="0"/>
        </w:rPr>
        <w:t>1 UE CONTEXT RELEASE COMMAND message (gNB-CU initiated)</w:t>
      </w:r>
    </w:p>
    <w:p w14:paraId="2B7FFDA5" w14:textId="7055BA8D" w:rsidR="00516F00" w:rsidRPr="00516F00" w:rsidRDefault="00516F00" w:rsidP="00516F00">
      <w:pPr>
        <w:rPr>
          <w:b/>
          <w:bCs/>
          <w:snapToGrid w:val="0"/>
        </w:rPr>
      </w:pPr>
      <w:r w:rsidRPr="00516F00">
        <w:rPr>
          <w:b/>
          <w:bCs/>
          <w:snapToGrid w:val="0"/>
        </w:rPr>
        <w:t xml:space="preserve">Proposal </w:t>
      </w:r>
      <w:r>
        <w:rPr>
          <w:b/>
          <w:bCs/>
          <w:snapToGrid w:val="0"/>
        </w:rPr>
        <w:t>3</w:t>
      </w:r>
      <w:r w:rsidRPr="00516F00">
        <w:rPr>
          <w:b/>
          <w:bCs/>
          <w:snapToGrid w:val="0"/>
        </w:rPr>
        <w:t xml:space="preserve">: The gNB-CU sends an indication </w:t>
      </w:r>
      <w:bookmarkStart w:id="43" w:name="_Hlk95252433"/>
      <w:r w:rsidRPr="00516F00">
        <w:rPr>
          <w:b/>
          <w:bCs/>
          <w:i/>
          <w:iCs/>
          <w:snapToGrid w:val="0"/>
        </w:rPr>
        <w:t>Reserve SRS for positioning</w:t>
      </w:r>
      <w:r w:rsidRPr="00516F00">
        <w:rPr>
          <w:b/>
          <w:bCs/>
          <w:snapToGrid w:val="0"/>
        </w:rPr>
        <w:t xml:space="preserve"> IE </w:t>
      </w:r>
      <w:bookmarkEnd w:id="43"/>
      <w:r w:rsidRPr="00516F00">
        <w:rPr>
          <w:b/>
          <w:bCs/>
          <w:snapToGrid w:val="0"/>
        </w:rPr>
        <w:t xml:space="preserve">to gNB-DU for reservation of the UL SRS positioning resources in RRC INACTIVE state using the F1 UE CONTEXT RELEASE COMMAND message. </w:t>
      </w:r>
      <w:r w:rsidRP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FFS on the procedural text and IE encoding pending on </w:t>
      </w:r>
      <w:r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RAN3 </w:t>
      </w:r>
      <w:r w:rsidRP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progress </w:t>
      </w:r>
      <w:r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 xml:space="preserve">on </w:t>
      </w:r>
      <w:r w:rsidRPr="00516F00">
        <w:rPr>
          <w:rFonts w:ascii="Arial" w:eastAsia="Times New Roman" w:hAnsi="Arial" w:cs="Arial"/>
          <w:b/>
          <w:bCs/>
          <w:noProof/>
          <w:highlight w:val="yellow"/>
          <w:lang w:eastAsia="ko-KR"/>
        </w:rPr>
        <w:t>CG-SDT in AI 24.3</w:t>
      </w:r>
    </w:p>
    <w:p w14:paraId="79857700" w14:textId="77777777" w:rsidR="008C01B9" w:rsidRDefault="008C01B9" w:rsidP="008C01B9">
      <w:pPr>
        <w:pStyle w:val="Heading1"/>
      </w:pPr>
      <w:r>
        <w:t>4. References</w:t>
      </w:r>
    </w:p>
    <w:p w14:paraId="2FB0F8CC" w14:textId="23595C2E" w:rsidR="00EC0A50" w:rsidRDefault="006C73C2" w:rsidP="008C0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C73C2">
        <w:rPr>
          <w:rFonts w:ascii="Times New Roman" w:hAnsi="Times New Roman" w:cs="Times New Roman"/>
        </w:rPr>
        <w:t>R3-221063</w:t>
      </w:r>
      <w:r w:rsidR="00EC0A50">
        <w:rPr>
          <w:rFonts w:ascii="Times New Roman" w:hAnsi="Times New Roman" w:cs="Times New Roman"/>
        </w:rPr>
        <w:t xml:space="preserve">, </w:t>
      </w:r>
      <w:r w:rsidRPr="006C73C2">
        <w:rPr>
          <w:rFonts w:ascii="Times New Roman" w:hAnsi="Times New Roman" w:cs="Times New Roman"/>
        </w:rPr>
        <w:t>CB: # 1902_Pos_RRC_INACTIVE</w:t>
      </w:r>
      <w:r w:rsidR="00EC0A50">
        <w:rPr>
          <w:rFonts w:ascii="Times New Roman" w:hAnsi="Times New Roman" w:cs="Times New Roman"/>
        </w:rPr>
        <w:t>,</w:t>
      </w:r>
      <w:r w:rsidRPr="006C73C2">
        <w:rPr>
          <w:rFonts w:ascii="Times New Roman" w:hAnsi="Times New Roman" w:cs="Times New Roman"/>
        </w:rPr>
        <w:t xml:space="preserve"> Samsung (moderator)</w:t>
      </w:r>
      <w:r w:rsidR="00EC0A50">
        <w:rPr>
          <w:rFonts w:ascii="Times New Roman" w:hAnsi="Times New Roman" w:cs="Times New Roman"/>
        </w:rPr>
        <w:t>.</w:t>
      </w:r>
    </w:p>
    <w:p w14:paraId="363217AB" w14:textId="44528BB8" w:rsidR="00EC0A50" w:rsidRDefault="00EC0A50" w:rsidP="008C0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C0A50">
        <w:rPr>
          <w:rFonts w:ascii="Times New Roman" w:hAnsi="Times New Roman" w:cs="Times New Roman"/>
        </w:rPr>
        <w:t>R3-221651</w:t>
      </w:r>
      <w:r>
        <w:rPr>
          <w:rFonts w:ascii="Times New Roman" w:hAnsi="Times New Roman" w:cs="Times New Roman"/>
        </w:rPr>
        <w:t xml:space="preserve">, </w:t>
      </w:r>
      <w:r w:rsidRPr="00EC0A50">
        <w:rPr>
          <w:rFonts w:ascii="Times New Roman" w:hAnsi="Times New Roman" w:cs="Times New Roman"/>
        </w:rPr>
        <w:t>CG-SDT BLCR to TS 38.401</w:t>
      </w:r>
      <w:r>
        <w:rPr>
          <w:rFonts w:ascii="Times New Roman" w:hAnsi="Times New Roman" w:cs="Times New Roman"/>
        </w:rPr>
        <w:t xml:space="preserve">, </w:t>
      </w:r>
      <w:r w:rsidRPr="00EC0A50">
        <w:rPr>
          <w:rFonts w:ascii="Times New Roman" w:hAnsi="Times New Roman" w:cs="Times New Roman"/>
        </w:rPr>
        <w:t>Huawei</w:t>
      </w:r>
    </w:p>
    <w:p w14:paraId="4D6E1BB3" w14:textId="77777777" w:rsidR="008C01B9" w:rsidRDefault="008C01B9" w:rsidP="008C01B9">
      <w:pPr>
        <w:pStyle w:val="Heading1"/>
      </w:pPr>
      <w:r>
        <w:t>5. Annex 1: TP to NRPPa BL CR</w:t>
      </w:r>
    </w:p>
    <w:p w14:paraId="14297A72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25CBACA5" w14:textId="77777777" w:rsidR="008D46B1" w:rsidRPr="00920068" w:rsidRDefault="008D46B1" w:rsidP="008D46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Rapporteur" w:date="2022-02-02T13:44:00Z"/>
          <w:rFonts w:ascii="Arial" w:hAnsi="Arial"/>
          <w:sz w:val="28"/>
          <w:lang w:eastAsia="ko-KR"/>
        </w:rPr>
      </w:pPr>
      <w:bookmarkStart w:id="45" w:name="_Hlk95250476"/>
      <w:ins w:id="46" w:author="Rapporteur" w:date="2022-02-02T13:44:00Z">
        <w:r w:rsidRPr="00920068">
          <w:rPr>
            <w:rFonts w:ascii="Arial" w:hAnsi="Arial"/>
            <w:sz w:val="28"/>
            <w:lang w:eastAsia="ko-KR"/>
          </w:rPr>
          <w:t>9.2.x8</w:t>
        </w:r>
        <w:r>
          <w:rPr>
            <w:rFonts w:ascii="Arial" w:hAnsi="Arial"/>
            <w:sz w:val="28"/>
            <w:lang w:eastAsia="ko-KR"/>
          </w:rPr>
          <w:tab/>
        </w:r>
        <w:r w:rsidRPr="00920068">
          <w:rPr>
            <w:rFonts w:ascii="Arial" w:hAnsi="Arial"/>
            <w:sz w:val="28"/>
            <w:lang w:eastAsia="ko-KR"/>
          </w:rPr>
          <w:t>UE Reporting Information</w:t>
        </w:r>
      </w:ins>
    </w:p>
    <w:p w14:paraId="11AAF230" w14:textId="77777777" w:rsidR="008D46B1" w:rsidRPr="00920068" w:rsidRDefault="008D46B1" w:rsidP="008D46B1">
      <w:pPr>
        <w:spacing w:line="0" w:lineRule="atLeast"/>
        <w:rPr>
          <w:ins w:id="47" w:author="Rapporteur" w:date="2022-02-02T13:44:00Z"/>
          <w:rFonts w:eastAsia="SimSun"/>
        </w:rPr>
      </w:pPr>
      <w:ins w:id="48" w:author="Rapporteur" w:date="2022-02-02T13:44:00Z">
        <w:r w:rsidRPr="00920068">
          <w:rPr>
            <w:rFonts w:eastAsia="SimSun"/>
          </w:rPr>
          <w:t>This IE contains the UE Reporting Information.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8D46B1" w:rsidRPr="00920068" w14:paraId="0C3D95C5" w14:textId="77777777" w:rsidTr="00565867">
        <w:trPr>
          <w:ins w:id="49" w:author="Rapporteur" w:date="2022-02-02T13:44:00Z"/>
        </w:trPr>
        <w:tc>
          <w:tcPr>
            <w:tcW w:w="2465" w:type="dxa"/>
          </w:tcPr>
          <w:p w14:paraId="6619D069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50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1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75D3619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52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3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1DF10A6B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54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5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43295A3A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56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7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477351E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58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9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8D46B1" w:rsidRPr="00920068" w14:paraId="58EC3D68" w14:textId="77777777" w:rsidTr="00565867">
        <w:trPr>
          <w:ins w:id="60" w:author="Rapporteur" w:date="2022-02-02T13:44:00Z"/>
        </w:trPr>
        <w:tc>
          <w:tcPr>
            <w:tcW w:w="2465" w:type="dxa"/>
          </w:tcPr>
          <w:p w14:paraId="31A76030" w14:textId="77777777" w:rsidR="008D46B1" w:rsidRPr="00920068" w:rsidRDefault="008D46B1" w:rsidP="008D46B1">
            <w:pPr>
              <w:keepNext/>
              <w:spacing w:after="0"/>
              <w:rPr>
                <w:ins w:id="61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62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Reporting Amount</w:t>
              </w:r>
            </w:ins>
          </w:p>
        </w:tc>
        <w:tc>
          <w:tcPr>
            <w:tcW w:w="1134" w:type="dxa"/>
          </w:tcPr>
          <w:p w14:paraId="7D21DF0F" w14:textId="77777777" w:rsidR="008D46B1" w:rsidRPr="00920068" w:rsidRDefault="008D46B1" w:rsidP="008D46B1">
            <w:pPr>
              <w:keepNext/>
              <w:spacing w:after="0"/>
              <w:rPr>
                <w:ins w:id="63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64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1777498C" w14:textId="77777777" w:rsidR="008D46B1" w:rsidRPr="00920068" w:rsidRDefault="008D46B1" w:rsidP="008D46B1">
            <w:pPr>
              <w:keepNext/>
              <w:spacing w:after="0"/>
              <w:rPr>
                <w:ins w:id="65" w:author="Rapporteur" w:date="2022-02-02T13:4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64D4684" w14:textId="5A20B5C2" w:rsidR="008D46B1" w:rsidRPr="00772418" w:rsidRDefault="008D46B1" w:rsidP="008D46B1">
            <w:pPr>
              <w:keepNext/>
              <w:spacing w:after="0"/>
              <w:rPr>
                <w:ins w:id="66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67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INTEGER (</w:t>
              </w:r>
              <w:proofErr w:type="gramStart"/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0..</w:t>
              </w:r>
              <w:proofErr w:type="gramEnd"/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64)</w:t>
              </w:r>
            </w:ins>
            <w:ins w:id="68" w:author="Rapporteur" w:date="2022-02-02T13:44:00Z">
              <w:del w:id="69" w:author="Ericsson" w:date="2022-02-08T22:08:00Z">
                <w:r w:rsidRPr="00772418" w:rsidDel="00651622">
                  <w:rPr>
                    <w:rFonts w:ascii="Arial" w:eastAsia="Times New Roman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2835" w:type="dxa"/>
          </w:tcPr>
          <w:p w14:paraId="6D971ACE" w14:textId="33E9C2BF" w:rsidR="008D46B1" w:rsidRPr="00920068" w:rsidRDefault="008D46B1" w:rsidP="008D46B1">
            <w:pPr>
              <w:keepNext/>
              <w:spacing w:after="0"/>
              <w:rPr>
                <w:ins w:id="70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71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Value 0 represents an infinite number of periodic reporting</w:t>
              </w:r>
            </w:ins>
          </w:p>
        </w:tc>
      </w:tr>
      <w:tr w:rsidR="008D46B1" w:rsidRPr="00920068" w14:paraId="2E61168E" w14:textId="77777777" w:rsidTr="00565867">
        <w:trPr>
          <w:ins w:id="72" w:author="Rapporteur" w:date="2022-02-02T13:44:00Z"/>
        </w:trPr>
        <w:tc>
          <w:tcPr>
            <w:tcW w:w="2465" w:type="dxa"/>
          </w:tcPr>
          <w:p w14:paraId="79FCA042" w14:textId="77777777" w:rsidR="008D46B1" w:rsidRPr="00920068" w:rsidRDefault="008D46B1" w:rsidP="008D46B1">
            <w:pPr>
              <w:keepNext/>
              <w:spacing w:after="0"/>
              <w:rPr>
                <w:ins w:id="73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74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Reporting Interval</w:t>
              </w:r>
            </w:ins>
          </w:p>
        </w:tc>
        <w:tc>
          <w:tcPr>
            <w:tcW w:w="1134" w:type="dxa"/>
          </w:tcPr>
          <w:p w14:paraId="6B9D103D" w14:textId="77777777" w:rsidR="008D46B1" w:rsidRPr="00920068" w:rsidRDefault="008D46B1" w:rsidP="008D46B1">
            <w:pPr>
              <w:keepNext/>
              <w:spacing w:after="0"/>
              <w:rPr>
                <w:ins w:id="75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76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0384F591" w14:textId="77777777" w:rsidR="008D46B1" w:rsidRPr="00920068" w:rsidRDefault="008D46B1" w:rsidP="008D46B1">
            <w:pPr>
              <w:keepNext/>
              <w:spacing w:after="0"/>
              <w:rPr>
                <w:ins w:id="77" w:author="Rapporteur" w:date="2022-02-02T13:4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CD6377" w14:textId="165C6EF9" w:rsidR="008D46B1" w:rsidRPr="00772418" w:rsidRDefault="008D46B1" w:rsidP="00772418">
            <w:pPr>
              <w:keepNext/>
              <w:spacing w:after="0"/>
              <w:rPr>
                <w:ins w:id="78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79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ENUMERATED (none, 0.25,</w:t>
              </w:r>
            </w:ins>
            <w:r w:rsidR="00772418" w:rsidRPr="0077241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ins w:id="80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0.5, 1, 2, 4, 8, 16, 32, 64)</w:t>
              </w:r>
            </w:ins>
            <w:ins w:id="81" w:author="Rapporteur" w:date="2022-02-02T13:44:00Z">
              <w:del w:id="82" w:author="Ericsson" w:date="2022-02-08T22:08:00Z">
                <w:r w:rsidRPr="00772418" w:rsidDel="00651622">
                  <w:rPr>
                    <w:rFonts w:ascii="Arial" w:eastAsia="Times New Roman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2835" w:type="dxa"/>
          </w:tcPr>
          <w:p w14:paraId="486D9104" w14:textId="77777777" w:rsidR="008D46B1" w:rsidRPr="00920068" w:rsidRDefault="008D46B1" w:rsidP="00772418">
            <w:pPr>
              <w:keepNext/>
              <w:spacing w:after="0"/>
              <w:rPr>
                <w:ins w:id="83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66174" w:rsidRPr="00920068" w14:paraId="3411D71B" w14:textId="77777777" w:rsidTr="00565867">
        <w:trPr>
          <w:ins w:id="84" w:author="Ericsson" w:date="2022-02-10T13:44:00Z"/>
        </w:trPr>
        <w:tc>
          <w:tcPr>
            <w:tcW w:w="2465" w:type="dxa"/>
          </w:tcPr>
          <w:p w14:paraId="1249A9E1" w14:textId="378B54A9" w:rsidR="00B66174" w:rsidRPr="00920068" w:rsidRDefault="00B66174" w:rsidP="008D46B1">
            <w:pPr>
              <w:keepNext/>
              <w:spacing w:after="0"/>
              <w:rPr>
                <w:ins w:id="85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  <w:ins w:id="86" w:author="Ericsson" w:date="2022-02-10T13:44:00Z">
              <w:r>
                <w:rPr>
                  <w:rFonts w:ascii="Arial" w:eastAsia="Times New Roman" w:hAnsi="Arial" w:cs="Arial"/>
                  <w:sz w:val="18"/>
                  <w:szCs w:val="18"/>
                </w:rPr>
                <w:t>Validity area</w:t>
              </w:r>
            </w:ins>
          </w:p>
        </w:tc>
        <w:tc>
          <w:tcPr>
            <w:tcW w:w="1134" w:type="dxa"/>
          </w:tcPr>
          <w:p w14:paraId="2F06DF20" w14:textId="3B2C5E6D" w:rsidR="00B66174" w:rsidRPr="00920068" w:rsidRDefault="00B66174" w:rsidP="008D46B1">
            <w:pPr>
              <w:keepNext/>
              <w:spacing w:after="0"/>
              <w:rPr>
                <w:ins w:id="87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  <w:ins w:id="88" w:author="Ericsson" w:date="2022-02-10T13:44:00Z">
              <w:r>
                <w:rPr>
                  <w:rFonts w:ascii="Arial" w:eastAsia="Times New Rom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</w:tcPr>
          <w:p w14:paraId="35AAA5EB" w14:textId="77777777" w:rsidR="00B66174" w:rsidRPr="00920068" w:rsidRDefault="00B66174" w:rsidP="008D46B1">
            <w:pPr>
              <w:keepNext/>
              <w:spacing w:after="0"/>
              <w:rPr>
                <w:ins w:id="89" w:author="Ericsson" w:date="2022-02-10T13:4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1BDC629" w14:textId="77777777" w:rsidR="00B66174" w:rsidRDefault="005A420A" w:rsidP="00772418">
            <w:pPr>
              <w:keepNext/>
              <w:spacing w:after="0"/>
              <w:rPr>
                <w:ins w:id="90" w:author="Ericsson" w:date="2022-02-10T13:46:00Z"/>
                <w:rFonts w:ascii="Arial" w:eastAsia="Times New Roman" w:hAnsi="Arial" w:cs="Arial"/>
                <w:sz w:val="18"/>
                <w:szCs w:val="18"/>
              </w:rPr>
            </w:pPr>
            <w:ins w:id="91" w:author="Ericsson" w:date="2022-02-10T13:46:00Z">
              <w:r w:rsidRPr="005A420A">
                <w:rPr>
                  <w:rFonts w:ascii="Arial" w:eastAsia="Times New Roman" w:hAnsi="Arial" w:cs="Arial"/>
                  <w:sz w:val="18"/>
                  <w:szCs w:val="18"/>
                </w:rPr>
                <w:t>NR CGI</w:t>
              </w:r>
            </w:ins>
          </w:p>
          <w:p w14:paraId="6EABF34C" w14:textId="0323BD4A" w:rsidR="005A420A" w:rsidRPr="00772418" w:rsidRDefault="0038433B" w:rsidP="00772418">
            <w:pPr>
              <w:keepNext/>
              <w:spacing w:after="0"/>
              <w:rPr>
                <w:ins w:id="92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  <w:ins w:id="93" w:author="Ericsson" w:date="2022-02-10T13:47:00Z">
              <w:r w:rsidRPr="0038433B">
                <w:rPr>
                  <w:rFonts w:ascii="Arial" w:eastAsia="Times New Roman" w:hAnsi="Arial" w:cs="Arial"/>
                  <w:sz w:val="18"/>
                  <w:szCs w:val="18"/>
                </w:rPr>
                <w:t>9.2.9</w:t>
              </w:r>
            </w:ins>
          </w:p>
        </w:tc>
        <w:tc>
          <w:tcPr>
            <w:tcW w:w="2835" w:type="dxa"/>
          </w:tcPr>
          <w:p w14:paraId="55A19D06" w14:textId="77777777" w:rsidR="00B66174" w:rsidRPr="00920068" w:rsidRDefault="00B66174" w:rsidP="00772418">
            <w:pPr>
              <w:keepNext/>
              <w:spacing w:after="0"/>
              <w:rPr>
                <w:ins w:id="94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66174" w:rsidRPr="00920068" w14:paraId="39B5B11B" w14:textId="77777777" w:rsidTr="00565867">
        <w:trPr>
          <w:ins w:id="95" w:author="Ericsson" w:date="2022-02-10T13:44:00Z"/>
        </w:trPr>
        <w:tc>
          <w:tcPr>
            <w:tcW w:w="2465" w:type="dxa"/>
          </w:tcPr>
          <w:p w14:paraId="7464F430" w14:textId="259ED9FD" w:rsidR="00B66174" w:rsidRPr="00920068" w:rsidRDefault="00B66174" w:rsidP="008D46B1">
            <w:pPr>
              <w:keepNext/>
              <w:spacing w:after="0"/>
              <w:rPr>
                <w:ins w:id="96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  <w:ins w:id="97" w:author="Ericsson" w:date="2022-02-10T13:44:00Z">
              <w:r>
                <w:rPr>
                  <w:rFonts w:ascii="Arial" w:eastAsia="Times New Roman" w:hAnsi="Arial" w:cs="Arial"/>
                  <w:sz w:val="18"/>
                  <w:szCs w:val="18"/>
                </w:rPr>
                <w:t>Validity timer</w:t>
              </w:r>
            </w:ins>
          </w:p>
        </w:tc>
        <w:tc>
          <w:tcPr>
            <w:tcW w:w="1134" w:type="dxa"/>
          </w:tcPr>
          <w:p w14:paraId="5FF8CD9F" w14:textId="5A1D900E" w:rsidR="00B66174" w:rsidRPr="00920068" w:rsidRDefault="00B66174" w:rsidP="008D46B1">
            <w:pPr>
              <w:keepNext/>
              <w:spacing w:after="0"/>
              <w:rPr>
                <w:ins w:id="98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  <w:ins w:id="99" w:author="Ericsson" w:date="2022-02-10T13:44:00Z">
              <w:r>
                <w:rPr>
                  <w:rFonts w:ascii="Arial" w:eastAsia="Times New Rom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</w:tcPr>
          <w:p w14:paraId="66F53416" w14:textId="77777777" w:rsidR="00B66174" w:rsidRPr="00920068" w:rsidRDefault="00B66174" w:rsidP="008D46B1">
            <w:pPr>
              <w:keepNext/>
              <w:spacing w:after="0"/>
              <w:rPr>
                <w:ins w:id="100" w:author="Ericsson" w:date="2022-02-10T13:4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67DC1C56" w14:textId="70213446" w:rsidR="00B66174" w:rsidRPr="00772418" w:rsidRDefault="008F7AE7" w:rsidP="00772418">
            <w:pPr>
              <w:keepNext/>
              <w:spacing w:after="0"/>
              <w:rPr>
                <w:ins w:id="101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  <w:ins w:id="102" w:author="Ericsson" w:date="2022-02-10T13:45:00Z">
              <w:r>
                <w:rPr>
                  <w:rFonts w:ascii="Arial" w:eastAsia="Times New Roman" w:hAnsi="Arial" w:cs="Arial"/>
                  <w:sz w:val="18"/>
                  <w:szCs w:val="18"/>
                </w:rPr>
                <w:t>INTEGER</w:t>
              </w:r>
            </w:ins>
            <w:ins w:id="103" w:author="Ericsson" w:date="2022-02-10T13:46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(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Times New Roman" w:hAnsi="Arial" w:cs="Arial"/>
                  <w:sz w:val="18"/>
                  <w:szCs w:val="18"/>
                </w:rPr>
                <w:t>64)</w:t>
              </w:r>
            </w:ins>
          </w:p>
        </w:tc>
        <w:tc>
          <w:tcPr>
            <w:tcW w:w="2835" w:type="dxa"/>
          </w:tcPr>
          <w:p w14:paraId="0238021D" w14:textId="77777777" w:rsidR="00B66174" w:rsidRPr="00920068" w:rsidRDefault="00B66174" w:rsidP="00772418">
            <w:pPr>
              <w:keepNext/>
              <w:spacing w:after="0"/>
              <w:rPr>
                <w:ins w:id="104" w:author="Ericsson" w:date="2022-02-10T13:44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bookmarkEnd w:id="45"/>
    </w:tbl>
    <w:p w14:paraId="25C240E2" w14:textId="77777777" w:rsidR="008C01B9" w:rsidRDefault="008C01B9" w:rsidP="008C01B9">
      <w:pPr>
        <w:jc w:val="center"/>
        <w:rPr>
          <w:b/>
          <w:bCs/>
          <w:highlight w:val="green"/>
        </w:rPr>
      </w:pPr>
    </w:p>
    <w:p w14:paraId="283FF5FF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57923CB2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  <w:ins w:id="106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UEReportingInformation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::= SEQUENCE {</w:t>
        </w:r>
      </w:ins>
    </w:p>
    <w:p w14:paraId="202F6563" w14:textId="4CA01609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  <w:ins w:id="108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r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eportingAmount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</w:ins>
      <w:ins w:id="109" w:author="Ericsson" w:date="2022-02-08T22:09:00Z">
        <w:r w:rsidRPr="00432BDD">
          <w:rPr>
            <w:rFonts w:ascii="Courier New" w:eastAsia="Times New Roman" w:hAnsi="Courier New"/>
            <w:noProof/>
            <w:sz w:val="16"/>
          </w:rPr>
          <w:t>INTEGER (</w:t>
        </w:r>
        <w:r>
          <w:rPr>
            <w:rFonts w:ascii="Courier New" w:eastAsia="Times New Roman" w:hAnsi="Courier New"/>
            <w:noProof/>
            <w:sz w:val="16"/>
          </w:rPr>
          <w:t>0</w:t>
        </w:r>
        <w:r w:rsidRPr="00432BDD">
          <w:rPr>
            <w:rFonts w:ascii="Courier New" w:eastAsia="Times New Roman" w:hAnsi="Courier New"/>
            <w:noProof/>
            <w:sz w:val="16"/>
          </w:rPr>
          <w:t>..</w:t>
        </w:r>
        <w:r>
          <w:rPr>
            <w:rFonts w:ascii="Courier New" w:eastAsia="Times New Roman" w:hAnsi="Courier New"/>
            <w:noProof/>
            <w:sz w:val="16"/>
          </w:rPr>
          <w:t>64</w:t>
        </w:r>
        <w:r w:rsidRPr="00432BDD">
          <w:rPr>
            <w:rFonts w:ascii="Courier New" w:eastAsia="Times New Roman" w:hAnsi="Courier New"/>
            <w:noProof/>
            <w:sz w:val="16"/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  <w:ins w:id="110" w:author="Rapporteur" w:date="2022-02-02T13:44:00Z">
        <w:del w:id="111" w:author="Ericsson" w:date="2022-02-08T22:09:00Z">
          <w:r w:rsidRPr="0010647B" w:rsidDel="008D46B1">
            <w:rPr>
              <w:rFonts w:ascii="Courier New" w:eastAsia="Times New Roman" w:hAnsi="Courier New"/>
              <w:noProof/>
              <w:snapToGrid w:val="0"/>
              <w:sz w:val="16"/>
              <w:highlight w:val="green"/>
              <w:lang w:val="sv-SE"/>
            </w:rPr>
            <w:delText>FFS</w:delText>
          </w:r>
        </w:del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55514FF2" w14:textId="7965CF51" w:rsidR="008D46B1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2" w:author="Ericsson" w:date="2022-02-10T13:48:00Z"/>
          <w:rFonts w:ascii="Courier New" w:eastAsia="Times New Roman" w:hAnsi="Courier New"/>
          <w:noProof/>
          <w:snapToGrid w:val="0"/>
          <w:sz w:val="16"/>
        </w:rPr>
      </w:pPr>
      <w:ins w:id="113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r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eportingInterval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14" w:author="Ericsson" w:date="2022-02-08T22:09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ENUMERATED {</w:t>
        </w:r>
      </w:ins>
      <w:ins w:id="115" w:author="Ericsson" w:date="2022-02-08T22:10:00Z"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none,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quarter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half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one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two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four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eight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sixte</w:t>
        </w:r>
      </w:ins>
      <w:ins w:id="116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>en</w:t>
        </w:r>
      </w:ins>
      <w:ins w:id="117" w:author="Ericsson" w:date="2022-02-08T22:10:00Z"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</w:ins>
      <w:ins w:id="118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>thi</w:t>
        </w:r>
      </w:ins>
      <w:ins w:id="119" w:author="Ericsson" w:date="2022-02-08T22:16:00Z">
        <w:r>
          <w:rPr>
            <w:rFonts w:ascii="Courier New" w:eastAsia="Times New Roman" w:hAnsi="Courier New"/>
            <w:noProof/>
            <w:snapToGrid w:val="0"/>
            <w:sz w:val="16"/>
          </w:rPr>
          <w:t>r</w:t>
        </w:r>
      </w:ins>
      <w:ins w:id="120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>ty-two</w:t>
        </w:r>
      </w:ins>
      <w:ins w:id="121" w:author="Ericsson" w:date="2022-02-08T22:10:00Z">
        <w:r w:rsidRPr="008D46B1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  <w:ins w:id="122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...}</w:t>
        </w:r>
      </w:ins>
      <w:ins w:id="123" w:author="Rapporteur" w:date="2022-02-02T13:44:00Z">
        <w:del w:id="124" w:author="Ericsson" w:date="2022-02-08T22:09:00Z">
          <w:r w:rsidRPr="0010647B" w:rsidDel="008D46B1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FFS</w:delText>
          </w:r>
        </w:del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51CF4DF0" w14:textId="6406B0ED" w:rsidR="00034C9D" w:rsidRDefault="00034C9D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" w:author="Ericsson" w:date="2022-02-10T13:47:00Z"/>
          <w:rFonts w:ascii="Courier New" w:eastAsia="Times New Roman" w:hAnsi="Courier New"/>
          <w:noProof/>
          <w:snapToGrid w:val="0"/>
          <w:sz w:val="16"/>
        </w:rPr>
      </w:pPr>
      <w:ins w:id="126" w:author="Ericsson" w:date="2022-02-10T13:48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validityTimer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(0..64)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OPTIONAL,</w:t>
        </w:r>
      </w:ins>
    </w:p>
    <w:p w14:paraId="544E24E2" w14:textId="7813448E" w:rsidR="0038433B" w:rsidRPr="000B4E89" w:rsidRDefault="0038433B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28" w:author="Ericsson" w:date="2022-02-10T13:47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validityArea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29" w:author="Ericsson" w:date="2022-02-10T13:48:00Z">
        <w:r w:rsidR="00034C9D" w:rsidRPr="00034C9D">
          <w:rPr>
            <w:rFonts w:ascii="Courier New" w:eastAsia="Times New Roman" w:hAnsi="Courier New"/>
            <w:noProof/>
            <w:snapToGrid w:val="0"/>
            <w:sz w:val="16"/>
          </w:rPr>
          <w:t>CGI-NR</w:t>
        </w:r>
        <w:r w:rsidR="00034C9D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034C9D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034C9D">
          <w:rPr>
            <w:rFonts w:ascii="Courier New" w:eastAsia="Times New Roman" w:hAnsi="Courier New"/>
            <w:noProof/>
            <w:snapToGrid w:val="0"/>
            <w:sz w:val="16"/>
          </w:rPr>
          <w:tab/>
          <w:t>OPTIONAL,</w:t>
        </w:r>
      </w:ins>
    </w:p>
    <w:p w14:paraId="2B74CD9C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0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31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iE-extensions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UEReportingInformation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 } }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3B009338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33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201C9201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35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0926F314" w14:textId="77777777" w:rsidR="008C01B9" w:rsidRDefault="008C01B9" w:rsidP="008C01B9">
      <w:pPr>
        <w:rPr>
          <w:b/>
          <w:bCs/>
          <w:snapToGrid w:val="0"/>
        </w:rPr>
      </w:pPr>
    </w:p>
    <w:p w14:paraId="36480535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END OF </w:t>
      </w:r>
      <w:r w:rsidRPr="00E90008">
        <w:rPr>
          <w:b/>
          <w:bCs/>
          <w:highlight w:val="green"/>
        </w:rPr>
        <w:t>CHANGE&gt;&gt;</w:t>
      </w:r>
    </w:p>
    <w:p w14:paraId="03FC8BEA" w14:textId="77777777" w:rsidR="008C01B9" w:rsidRDefault="008C01B9" w:rsidP="008C01B9">
      <w:pPr>
        <w:rPr>
          <w:b/>
          <w:bCs/>
          <w:snapToGrid w:val="0"/>
        </w:rPr>
      </w:pPr>
    </w:p>
    <w:p w14:paraId="0A903254" w14:textId="77777777" w:rsidR="008C01B9" w:rsidRPr="000854FF" w:rsidRDefault="008C01B9" w:rsidP="008C01B9">
      <w:pPr>
        <w:rPr>
          <w:b/>
          <w:bCs/>
          <w:snapToGrid w:val="0"/>
        </w:rPr>
      </w:pPr>
    </w:p>
    <w:p w14:paraId="58E77B55" w14:textId="76121AA2" w:rsidR="008C01B9" w:rsidRDefault="008C01B9" w:rsidP="008C01B9">
      <w:pPr>
        <w:pStyle w:val="Heading1"/>
      </w:pPr>
      <w:r>
        <w:t xml:space="preserve">6. Annex 2: TP to </w:t>
      </w:r>
      <w:r w:rsidR="008D46B1">
        <w:t>F1</w:t>
      </w:r>
      <w:r>
        <w:t>AP BL CR</w:t>
      </w:r>
    </w:p>
    <w:p w14:paraId="43735C45" w14:textId="6F71290B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194075FF" w14:textId="77777777" w:rsidR="00516F00" w:rsidRPr="00516F00" w:rsidRDefault="00516F00" w:rsidP="00516F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6" w:name="_Toc20955783"/>
      <w:bookmarkStart w:id="137" w:name="_Toc29892877"/>
      <w:bookmarkStart w:id="138" w:name="_Toc36556814"/>
      <w:bookmarkStart w:id="139" w:name="_Toc45832200"/>
      <w:bookmarkStart w:id="140" w:name="_Toc51763380"/>
      <w:bookmarkStart w:id="141" w:name="_Toc64448543"/>
      <w:bookmarkStart w:id="142" w:name="_Toc66289202"/>
      <w:bookmarkStart w:id="143" w:name="_Toc74154315"/>
      <w:bookmarkStart w:id="144" w:name="_Toc81383059"/>
      <w:r w:rsidRPr="00516F00">
        <w:rPr>
          <w:rFonts w:ascii="Arial" w:eastAsia="Times New Roman" w:hAnsi="Arial"/>
          <w:sz w:val="24"/>
          <w:lang w:eastAsia="ko-KR"/>
        </w:rPr>
        <w:t>8.3.3.1</w:t>
      </w:r>
      <w:r w:rsidRPr="00516F00">
        <w:rPr>
          <w:rFonts w:ascii="Arial" w:eastAsia="Times New Roman" w:hAnsi="Arial"/>
          <w:sz w:val="24"/>
          <w:lang w:eastAsia="ko-KR"/>
        </w:rPr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8FB7C32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6F00">
        <w:rPr>
          <w:rFonts w:eastAsia="Times New Roman"/>
          <w:lang w:eastAsia="ko-KR"/>
        </w:rPr>
        <w:t>The purpose of the UE Context Release procedure is to enable the gNB-CU to order the release of the UE-associated logical connection or candidate cells in conditional handover or c</w:t>
      </w:r>
      <w:r w:rsidRPr="00516F00">
        <w:rPr>
          <w:rFonts w:eastAsia="Times New Roman"/>
          <w:noProof/>
          <w:lang w:eastAsia="ko-KR"/>
        </w:rPr>
        <w:t xml:space="preserve">onditional </w:t>
      </w:r>
      <w:r w:rsidRPr="00516F00">
        <w:rPr>
          <w:rFonts w:eastAsia="Times New Roman"/>
          <w:lang w:eastAsia="ko-KR"/>
        </w:rPr>
        <w:t>PSCell change. The procedure uses UE-associated signalling.</w:t>
      </w:r>
    </w:p>
    <w:p w14:paraId="42D882B9" w14:textId="77777777" w:rsidR="00516F00" w:rsidRPr="00516F00" w:rsidRDefault="00516F00" w:rsidP="00516F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5" w:name="_Toc20955784"/>
      <w:bookmarkStart w:id="146" w:name="_Toc29892878"/>
      <w:bookmarkStart w:id="147" w:name="_Toc36556815"/>
      <w:bookmarkStart w:id="148" w:name="_Toc45832201"/>
      <w:bookmarkStart w:id="149" w:name="_Toc51763381"/>
      <w:bookmarkStart w:id="150" w:name="_Toc64448544"/>
      <w:bookmarkStart w:id="151" w:name="_Toc66289203"/>
      <w:bookmarkStart w:id="152" w:name="_Toc74154316"/>
      <w:bookmarkStart w:id="153" w:name="_Toc81383060"/>
      <w:r w:rsidRPr="00516F00">
        <w:rPr>
          <w:rFonts w:ascii="Arial" w:eastAsia="Times New Roman" w:hAnsi="Arial"/>
          <w:sz w:val="24"/>
          <w:lang w:eastAsia="ko-KR"/>
        </w:rPr>
        <w:t>8.3.3.2</w:t>
      </w:r>
      <w:r w:rsidRPr="00516F0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71BD704" w14:textId="795FA286" w:rsidR="00516F00" w:rsidRPr="00516F00" w:rsidRDefault="00516F00" w:rsidP="00516F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16F0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02AF46EC" wp14:editId="0EE4C4D4">
            <wp:extent cx="4083685" cy="16211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68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465D5" w14:textId="77777777" w:rsidR="00516F00" w:rsidRPr="00516F00" w:rsidRDefault="00516F00" w:rsidP="00516F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516F00">
        <w:rPr>
          <w:rFonts w:ascii="Arial" w:eastAsia="Times New Roman" w:hAnsi="Arial"/>
          <w:b/>
          <w:lang w:eastAsia="ko-KR"/>
        </w:rPr>
        <w:t xml:space="preserve">Figure 8.3.3.2-1: UE Context Release (gNB-CU initiated) procedure. Successful </w:t>
      </w:r>
      <w:r w:rsidRPr="00516F00">
        <w:rPr>
          <w:rFonts w:ascii="Arial" w:eastAsia="MS Mincho" w:hAnsi="Arial"/>
          <w:b/>
          <w:lang w:eastAsia="ko-KR"/>
        </w:rPr>
        <w:t>o</w:t>
      </w:r>
      <w:r w:rsidRPr="00516F00">
        <w:rPr>
          <w:rFonts w:ascii="Arial" w:eastAsia="Times New Roman" w:hAnsi="Arial"/>
          <w:b/>
          <w:lang w:eastAsia="ko-KR"/>
        </w:rPr>
        <w:t>peration</w:t>
      </w:r>
    </w:p>
    <w:p w14:paraId="73936AC0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ko-KR"/>
        </w:rPr>
        <w:t xml:space="preserve">The gNB-CU initiates the procedure by sending the UE CONTEXT RELEASE COMMAND message to the gNB-DU. </w:t>
      </w:r>
    </w:p>
    <w:p w14:paraId="797347CD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ko-KR"/>
        </w:rPr>
        <w:lastRenderedPageBreak/>
        <w:t>Upon reception of the UE CONTEXT RELEASE COMMAND message, the gNB-DU shall release all related signalling and user data transport resources and reply with the UE CONTEXT RELEASE COMPLETE message.</w:t>
      </w:r>
    </w:p>
    <w:p w14:paraId="56966DA5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ko-KR"/>
        </w:rPr>
        <w:t xml:space="preserve">If the </w:t>
      </w:r>
      <w:r w:rsidRPr="00516F00">
        <w:rPr>
          <w:rFonts w:eastAsia="Times New Roman"/>
          <w:i/>
          <w:lang w:eastAsia="ko-KR"/>
        </w:rPr>
        <w:t>old gNB-DU UE F1AP ID</w:t>
      </w:r>
      <w:r w:rsidRPr="00516F00">
        <w:rPr>
          <w:rFonts w:eastAsia="Times New Roman"/>
          <w:lang w:eastAsia="ko-KR"/>
        </w:rPr>
        <w:t xml:space="preserve"> IE is included in the UE CONTEXT RELEASE COMMAND message, the gNB-DU shall additionally release the UE context associated with the old gNB-DU UE F1AP ID.</w:t>
      </w:r>
    </w:p>
    <w:p w14:paraId="63F93B9D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ko-KR"/>
        </w:rPr>
        <w:t xml:space="preserve">If the UE CONTEXT RELEASE COMMAND message contains the </w:t>
      </w:r>
      <w:r w:rsidRPr="00516F00">
        <w:rPr>
          <w:rFonts w:eastAsia="Times New Roman"/>
          <w:i/>
          <w:lang w:eastAsia="ko-KR"/>
        </w:rPr>
        <w:t>RRC-Container IE</w:t>
      </w:r>
      <w:r w:rsidRPr="00516F00">
        <w:rPr>
          <w:rFonts w:eastAsia="Times New Roman"/>
          <w:lang w:eastAsia="ko-KR"/>
        </w:rPr>
        <w:t xml:space="preserve">, the gNB-DU shall send the RRC container to the UE via the SRB indicated by the </w:t>
      </w:r>
      <w:r w:rsidRPr="00516F00">
        <w:rPr>
          <w:rFonts w:eastAsia="Times New Roman"/>
          <w:i/>
          <w:lang w:eastAsia="ko-KR"/>
        </w:rPr>
        <w:t>SRB ID</w:t>
      </w:r>
      <w:r w:rsidRPr="00516F00">
        <w:rPr>
          <w:rFonts w:eastAsia="Times New Roman"/>
          <w:lang w:eastAsia="ko-KR"/>
        </w:rPr>
        <w:t xml:space="preserve"> IE.</w:t>
      </w:r>
    </w:p>
    <w:p w14:paraId="6B70ECB8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zh-CN"/>
        </w:rPr>
        <w:t xml:space="preserve">If the UE CONTEXT RELEASE COMMAND message includes </w:t>
      </w:r>
      <w:r w:rsidRPr="00516F00">
        <w:rPr>
          <w:rFonts w:eastAsia="Times New Roman"/>
          <w:lang w:eastAsia="ko-KR"/>
        </w:rPr>
        <w:t xml:space="preserve">the </w:t>
      </w:r>
      <w:r w:rsidRPr="00516F00">
        <w:rPr>
          <w:rFonts w:eastAsia="Times New Roman"/>
          <w:i/>
          <w:lang w:eastAsia="ko-KR"/>
        </w:rPr>
        <w:t>Execute Duplication</w:t>
      </w:r>
      <w:r w:rsidRPr="00516F00">
        <w:rPr>
          <w:rFonts w:eastAsia="Times New Roman"/>
          <w:lang w:eastAsia="ko-KR"/>
        </w:rPr>
        <w:t xml:space="preserve"> IE, the gNB-DU </w:t>
      </w:r>
      <w:r w:rsidRPr="00516F00">
        <w:rPr>
          <w:rFonts w:eastAsia="Times New Roman"/>
          <w:lang w:eastAsia="zh-CN"/>
        </w:rPr>
        <w:t>shall</w:t>
      </w:r>
      <w:r w:rsidRPr="00516F00">
        <w:rPr>
          <w:rFonts w:eastAsia="Times New Roman"/>
          <w:lang w:eastAsia="ko-KR"/>
        </w:rPr>
        <w:t xml:space="preserve"> perform CA based duplication</w:t>
      </w:r>
      <w:r w:rsidRPr="00516F00">
        <w:rPr>
          <w:rFonts w:eastAsia="Times New Roman"/>
          <w:lang w:eastAsia="zh-CN"/>
        </w:rPr>
        <w:t>, if configured,</w:t>
      </w:r>
      <w:r w:rsidRPr="00516F00">
        <w:rPr>
          <w:rFonts w:eastAsia="Times New Roman"/>
          <w:lang w:eastAsia="ko-KR"/>
        </w:rPr>
        <w:t xml:space="preserve"> for </w:t>
      </w:r>
      <w:r w:rsidRPr="00516F00">
        <w:rPr>
          <w:rFonts w:eastAsia="Times New Roman"/>
          <w:lang w:eastAsia="zh-CN"/>
        </w:rPr>
        <w:t xml:space="preserve">the SRB for the included </w:t>
      </w:r>
      <w:r w:rsidRPr="00516F00">
        <w:rPr>
          <w:rFonts w:eastAsia="Times New Roman"/>
          <w:i/>
          <w:lang w:eastAsia="zh-CN"/>
        </w:rPr>
        <w:t>RRC-Container</w:t>
      </w:r>
      <w:r w:rsidRPr="00516F00">
        <w:rPr>
          <w:rFonts w:eastAsia="Times New Roman"/>
          <w:lang w:eastAsia="zh-CN"/>
        </w:rPr>
        <w:t xml:space="preserve"> IE</w:t>
      </w:r>
      <w:r w:rsidRPr="00516F00">
        <w:rPr>
          <w:rFonts w:eastAsia="Times New Roman"/>
          <w:lang w:eastAsia="ko-KR"/>
        </w:rPr>
        <w:t xml:space="preserve">. </w:t>
      </w:r>
    </w:p>
    <w:p w14:paraId="66364441" w14:textId="423E59CE" w:rsid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6F00">
        <w:rPr>
          <w:rFonts w:eastAsia="Times New Roman"/>
          <w:lang w:eastAsia="ko-KR"/>
        </w:rPr>
        <w:t xml:space="preserve">If the </w:t>
      </w:r>
      <w:r w:rsidRPr="00516F00">
        <w:rPr>
          <w:rFonts w:eastAsia="Times New Roman"/>
          <w:i/>
          <w:lang w:eastAsia="ko-KR"/>
        </w:rPr>
        <w:t xml:space="preserve">Candidate Cells </w:t>
      </w:r>
      <w:proofErr w:type="gramStart"/>
      <w:r w:rsidRPr="00516F00">
        <w:rPr>
          <w:rFonts w:eastAsia="Times New Roman"/>
          <w:i/>
          <w:lang w:eastAsia="ko-KR"/>
        </w:rPr>
        <w:t>To</w:t>
      </w:r>
      <w:proofErr w:type="gramEnd"/>
      <w:r w:rsidRPr="00516F00">
        <w:rPr>
          <w:rFonts w:eastAsia="Times New Roman"/>
          <w:i/>
          <w:lang w:eastAsia="ko-KR"/>
        </w:rPr>
        <w:t xml:space="preserve"> Be Cancelled List</w:t>
      </w:r>
      <w:r w:rsidRPr="00516F00">
        <w:rPr>
          <w:rFonts w:eastAsia="Times New Roman"/>
          <w:lang w:eastAsia="ko-KR"/>
        </w:rPr>
        <w:t xml:space="preserve"> IE is included in the UE CONTEXT RELEASE COMMAND message, the gNB-DU shall consider that the gNB-CU is cancelling only the conditional handover or c</w:t>
      </w:r>
      <w:r w:rsidRPr="00516F00">
        <w:rPr>
          <w:rFonts w:eastAsia="Times New Roman"/>
          <w:noProof/>
          <w:lang w:eastAsia="ko-KR"/>
        </w:rPr>
        <w:t xml:space="preserve">onditional </w:t>
      </w:r>
      <w:r w:rsidRPr="00516F00">
        <w:rPr>
          <w:rFonts w:eastAsia="Times New Roman"/>
          <w:lang w:eastAsia="ko-KR"/>
        </w:rPr>
        <w:t xml:space="preserve">PSCell change associated to the cells identified by the included NR </w:t>
      </w:r>
      <w:r w:rsidRPr="00516F00">
        <w:rPr>
          <w:rFonts w:eastAsia="Times New Roman"/>
          <w:lang w:eastAsia="ja-JP"/>
        </w:rPr>
        <w:t xml:space="preserve">CGIs and </w:t>
      </w:r>
      <w:r w:rsidRPr="00516F00">
        <w:rPr>
          <w:rFonts w:eastAsia="Times New Roman"/>
          <w:lang w:eastAsia="zh-CN"/>
        </w:rPr>
        <w:t xml:space="preserve">associated to the </w:t>
      </w:r>
      <w:r w:rsidRPr="00516F00">
        <w:rPr>
          <w:rFonts w:eastAsia="Times New Roman"/>
          <w:lang w:eastAsia="ja-JP"/>
        </w:rPr>
        <w:t>UE-associated signaling</w:t>
      </w:r>
      <w:r w:rsidRPr="00516F00">
        <w:rPr>
          <w:rFonts w:eastAsia="Times New Roman"/>
          <w:lang w:eastAsia="ko-KR"/>
        </w:rPr>
        <w:t xml:space="preserve"> </w:t>
      </w:r>
      <w:r w:rsidRPr="00516F00">
        <w:rPr>
          <w:rFonts w:eastAsia="Times New Roman"/>
          <w:lang w:eastAsia="zh-CN"/>
        </w:rPr>
        <w:t>identifie</w:t>
      </w:r>
      <w:r w:rsidRPr="00516F00">
        <w:rPr>
          <w:rFonts w:eastAsia="Times New Roman"/>
          <w:iCs/>
          <w:lang w:eastAsia="ko-KR"/>
        </w:rPr>
        <w:t>d</w:t>
      </w:r>
      <w:r w:rsidRPr="00516F00">
        <w:rPr>
          <w:rFonts w:eastAsia="Times New Roman"/>
          <w:lang w:eastAsia="ko-KR"/>
        </w:rPr>
        <w:t xml:space="preserve"> by the </w:t>
      </w:r>
      <w:r w:rsidRPr="00516F00">
        <w:rPr>
          <w:rFonts w:eastAsia="Times New Roman"/>
          <w:i/>
          <w:lang w:eastAsia="ko-KR"/>
        </w:rPr>
        <w:t>gNB-CU UE F1AP ID</w:t>
      </w:r>
      <w:r w:rsidRPr="00516F00">
        <w:rPr>
          <w:rFonts w:eastAsia="Times New Roman"/>
          <w:iCs/>
          <w:lang w:eastAsia="ko-KR"/>
        </w:rPr>
        <w:t xml:space="preserve"> IE and the </w:t>
      </w:r>
      <w:r w:rsidRPr="00516F00">
        <w:rPr>
          <w:rFonts w:eastAsia="Times New Roman"/>
          <w:i/>
          <w:lang w:eastAsia="ko-KR"/>
        </w:rPr>
        <w:t>gNB-DU UE F1AP ID</w:t>
      </w:r>
      <w:r w:rsidRPr="00516F00">
        <w:rPr>
          <w:rFonts w:eastAsia="Times New Roman"/>
          <w:iCs/>
          <w:lang w:eastAsia="ko-KR"/>
        </w:rPr>
        <w:t xml:space="preserve"> IE</w:t>
      </w:r>
      <w:r w:rsidRPr="00516F00">
        <w:rPr>
          <w:rFonts w:eastAsia="Times New Roman"/>
          <w:lang w:eastAsia="ja-JP"/>
        </w:rPr>
        <w:t>.</w:t>
      </w:r>
    </w:p>
    <w:p w14:paraId="6D081DB5" w14:textId="552D59BD" w:rsidR="002A38EA" w:rsidRPr="00516F00" w:rsidRDefault="002A38EA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ko-KR"/>
        </w:rPr>
      </w:pPr>
      <w:r w:rsidRPr="002A38EA">
        <w:rPr>
          <w:rFonts w:ascii="Arial" w:eastAsia="Times New Roman" w:hAnsi="Arial" w:cs="Arial"/>
          <w:i/>
          <w:iCs/>
          <w:noProof/>
          <w:highlight w:val="yellow"/>
          <w:lang w:eastAsia="ko-KR"/>
        </w:rPr>
        <w:t xml:space="preserve">FFS on the procedural text </w:t>
      </w:r>
      <w:r>
        <w:rPr>
          <w:rFonts w:ascii="Arial" w:eastAsia="Times New Roman" w:hAnsi="Arial" w:cs="Arial"/>
          <w:i/>
          <w:iCs/>
          <w:noProof/>
          <w:highlight w:val="yellow"/>
          <w:lang w:eastAsia="ko-KR"/>
        </w:rPr>
        <w:t xml:space="preserve">for the </w:t>
      </w:r>
      <w:r w:rsidRPr="002A38EA">
        <w:rPr>
          <w:rFonts w:ascii="Arial" w:eastAsia="Times New Roman" w:hAnsi="Arial" w:cs="Arial"/>
          <w:i/>
          <w:iCs/>
          <w:noProof/>
          <w:highlight w:val="yellow"/>
          <w:lang w:eastAsia="ko-KR"/>
        </w:rPr>
        <w:t>Reserve SRS for positioning IE pending on RAN3 progress on CG-SDT in AI 24.3</w:t>
      </w:r>
    </w:p>
    <w:p w14:paraId="4AE563BB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516F00">
        <w:rPr>
          <w:rFonts w:eastAsia="Times New Roman"/>
          <w:b/>
          <w:lang w:eastAsia="ko-KR"/>
        </w:rPr>
        <w:t>Interactions with UE Context Setup procedure:</w:t>
      </w:r>
    </w:p>
    <w:p w14:paraId="5D2FC8E9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ko-KR"/>
        </w:rPr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 w:rsidRPr="00516F00">
        <w:rPr>
          <w:rFonts w:eastAsia="Times New Roman"/>
          <w:lang w:eastAsia="ko-KR"/>
        </w:rPr>
        <w:t>e.g.</w:t>
      </w:r>
      <w:proofErr w:type="gramEnd"/>
      <w:r w:rsidRPr="00516F00">
        <w:rPr>
          <w:rFonts w:eastAsia="Times New Roman"/>
          <w:lang w:eastAsia="ko-KR"/>
        </w:rPr>
        <w:t xml:space="preserve"> when gNB-CU rejects UE access it shall trigger UE Context Release procedure with the cause value of UE rejection.</w:t>
      </w:r>
    </w:p>
    <w:p w14:paraId="0D3B7388" w14:textId="77777777" w:rsidR="00516F00" w:rsidRPr="00516F00" w:rsidRDefault="00516F00" w:rsidP="00516F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4" w:name="_Toc20955785"/>
      <w:bookmarkStart w:id="155" w:name="_Toc29892879"/>
      <w:bookmarkStart w:id="156" w:name="_Toc36556816"/>
      <w:bookmarkStart w:id="157" w:name="_Toc45832202"/>
      <w:bookmarkStart w:id="158" w:name="_Toc51763382"/>
      <w:bookmarkStart w:id="159" w:name="_Toc64448545"/>
      <w:bookmarkStart w:id="160" w:name="_Toc66289204"/>
      <w:bookmarkStart w:id="161" w:name="_Toc74154317"/>
      <w:bookmarkStart w:id="162" w:name="_Toc81383061"/>
      <w:r w:rsidRPr="00516F00">
        <w:rPr>
          <w:rFonts w:ascii="Arial" w:eastAsia="Times New Roman" w:hAnsi="Arial"/>
          <w:sz w:val="24"/>
          <w:lang w:eastAsia="ko-KR"/>
        </w:rPr>
        <w:t>8.3.3.4</w:t>
      </w:r>
      <w:r w:rsidRPr="00516F00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CCBD690" w14:textId="77777777" w:rsidR="00516F00" w:rsidRPr="00516F00" w:rsidRDefault="00516F00" w:rsidP="00516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16F00">
        <w:rPr>
          <w:rFonts w:eastAsia="Times New Roman"/>
          <w:lang w:eastAsia="ko-KR"/>
        </w:rPr>
        <w:t xml:space="preserve">If </w:t>
      </w:r>
      <w:r w:rsidRPr="00516F00">
        <w:rPr>
          <w:rFonts w:eastAsia="Times New Roman"/>
          <w:lang w:eastAsia="zh-CN"/>
        </w:rPr>
        <w:t>one or more</w:t>
      </w:r>
      <w:r w:rsidRPr="00516F00">
        <w:rPr>
          <w:rFonts w:eastAsia="Times New Roman" w:hint="eastAsia"/>
          <w:lang w:eastAsia="zh-CN"/>
        </w:rPr>
        <w:t xml:space="preserve"> candidate cells in </w:t>
      </w:r>
      <w:r w:rsidRPr="00516F00">
        <w:rPr>
          <w:rFonts w:eastAsia="Times New Roman"/>
          <w:lang w:eastAsia="ko-KR"/>
        </w:rPr>
        <w:t xml:space="preserve">the </w:t>
      </w:r>
      <w:r w:rsidRPr="00516F00">
        <w:rPr>
          <w:rFonts w:eastAsia="Times New Roman"/>
          <w:i/>
          <w:lang w:eastAsia="ko-KR"/>
        </w:rPr>
        <w:t xml:space="preserve">Candidate Cells </w:t>
      </w:r>
      <w:proofErr w:type="gramStart"/>
      <w:r w:rsidRPr="00516F00">
        <w:rPr>
          <w:rFonts w:eastAsia="Times New Roman"/>
          <w:i/>
          <w:lang w:eastAsia="ko-KR"/>
        </w:rPr>
        <w:t>To</w:t>
      </w:r>
      <w:proofErr w:type="gramEnd"/>
      <w:r w:rsidRPr="00516F00">
        <w:rPr>
          <w:rFonts w:eastAsia="Times New Roman"/>
          <w:i/>
          <w:lang w:eastAsia="ko-KR"/>
        </w:rPr>
        <w:t xml:space="preserve"> Be Cancelled List</w:t>
      </w:r>
      <w:r w:rsidRPr="00516F00">
        <w:rPr>
          <w:rFonts w:eastAsia="Times New Roman"/>
          <w:lang w:eastAsia="ko-KR"/>
        </w:rPr>
        <w:t xml:space="preserve"> IE included in the UE CONTEXT RELEASE COMMAND message </w:t>
      </w:r>
      <w:r w:rsidRPr="00516F00">
        <w:rPr>
          <w:rFonts w:eastAsia="Times New Roman"/>
          <w:lang w:eastAsia="zh-CN"/>
        </w:rPr>
        <w:t xml:space="preserve">were not prepared using </w:t>
      </w:r>
      <w:r w:rsidRPr="00516F00">
        <w:rPr>
          <w:rFonts w:eastAsia="Times New Roman" w:hint="eastAsia"/>
          <w:lang w:eastAsia="zh-CN"/>
        </w:rPr>
        <w:t xml:space="preserve">the same </w:t>
      </w:r>
      <w:r w:rsidRPr="00516F00">
        <w:rPr>
          <w:rFonts w:eastAsia="Times New Roman" w:hint="eastAsia"/>
          <w:lang w:eastAsia="ja-JP"/>
        </w:rPr>
        <w:t xml:space="preserve">UE-associated </w:t>
      </w:r>
      <w:r w:rsidRPr="00516F00">
        <w:rPr>
          <w:rFonts w:eastAsia="Times New Roman"/>
          <w:lang w:eastAsia="ja-JP"/>
        </w:rPr>
        <w:t xml:space="preserve">signalling </w:t>
      </w:r>
      <w:r w:rsidRPr="00516F00">
        <w:rPr>
          <w:rFonts w:eastAsia="Times New Roman" w:hint="eastAsia"/>
          <w:lang w:eastAsia="ja-JP"/>
        </w:rPr>
        <w:t>connection</w:t>
      </w:r>
      <w:r w:rsidRPr="00516F00">
        <w:rPr>
          <w:rFonts w:eastAsia="Times New Roman"/>
          <w:lang w:eastAsia="ko-KR"/>
        </w:rPr>
        <w:t xml:space="preserve">, the </w:t>
      </w:r>
      <w:r w:rsidRPr="00516F00">
        <w:rPr>
          <w:rFonts w:eastAsia="Times New Roman"/>
          <w:lang w:eastAsia="zh-CN"/>
        </w:rPr>
        <w:t>gNB-DU</w:t>
      </w:r>
      <w:r w:rsidRPr="00516F00">
        <w:rPr>
          <w:rFonts w:eastAsia="Times New Roman"/>
          <w:lang w:eastAsia="ko-KR"/>
        </w:rPr>
        <w:t xml:space="preserve"> shall ignore th</w:t>
      </w:r>
      <w:r w:rsidRPr="00516F00">
        <w:rPr>
          <w:rFonts w:eastAsia="Times New Roman" w:hint="eastAsia"/>
          <w:lang w:eastAsia="zh-CN"/>
        </w:rPr>
        <w:t>ose non-associated candidate cells</w:t>
      </w:r>
      <w:r w:rsidRPr="00516F00">
        <w:rPr>
          <w:rFonts w:eastAsia="Times New Roman"/>
          <w:lang w:eastAsia="ko-KR"/>
        </w:rPr>
        <w:t>.</w:t>
      </w:r>
    </w:p>
    <w:p w14:paraId="4FDC771B" w14:textId="77777777" w:rsidR="00516F00" w:rsidRDefault="00516F00" w:rsidP="00516F00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63408E91" w14:textId="77777777" w:rsidR="00516F00" w:rsidRDefault="00516F00" w:rsidP="008C01B9">
      <w:pPr>
        <w:jc w:val="center"/>
        <w:rPr>
          <w:b/>
          <w:bCs/>
        </w:rPr>
      </w:pPr>
    </w:p>
    <w:p w14:paraId="473584D8" w14:textId="77777777" w:rsidR="008D46B1" w:rsidRPr="008D46B1" w:rsidRDefault="008D46B1" w:rsidP="008D46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3" w:name="_Toc20955877"/>
      <w:bookmarkStart w:id="164" w:name="_Toc29892989"/>
      <w:bookmarkStart w:id="165" w:name="_Toc36556926"/>
      <w:bookmarkStart w:id="166" w:name="_Toc45832357"/>
      <w:bookmarkStart w:id="167" w:name="_Toc51763610"/>
      <w:bookmarkStart w:id="168" w:name="_Toc64448776"/>
      <w:bookmarkStart w:id="169" w:name="_Toc66289435"/>
      <w:bookmarkStart w:id="170" w:name="_Toc74154548"/>
      <w:bookmarkStart w:id="171" w:name="_Toc81383292"/>
      <w:r w:rsidRPr="008D46B1">
        <w:rPr>
          <w:rFonts w:ascii="Arial" w:eastAsia="Times New Roman" w:hAnsi="Arial"/>
          <w:sz w:val="24"/>
          <w:lang w:eastAsia="ko-KR"/>
        </w:rPr>
        <w:t>9.2.2.5</w:t>
      </w:r>
      <w:r w:rsidRPr="008D46B1">
        <w:rPr>
          <w:rFonts w:ascii="Arial" w:eastAsia="Times New Roman" w:hAnsi="Arial"/>
          <w:sz w:val="24"/>
          <w:lang w:eastAsia="ko-KR"/>
        </w:rPr>
        <w:tab/>
        <w:t>UE CONTEXT RELEASE COMMAND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6B363872" w14:textId="77777777" w:rsidR="008D46B1" w:rsidRPr="008D46B1" w:rsidRDefault="008D46B1" w:rsidP="008D46B1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46B1">
        <w:rPr>
          <w:rFonts w:eastAsia="Times New Roman"/>
          <w:lang w:eastAsia="ko-KR"/>
        </w:rPr>
        <w:t xml:space="preserve">This message is sent by the gNB-CU to request the gNB-DU to release the UE-associated logical F1 connection or candidate cells in conditional handover or </w:t>
      </w:r>
      <w:r w:rsidRPr="008D46B1">
        <w:rPr>
          <w:rFonts w:eastAsia="Times New Roman"/>
          <w:noProof/>
          <w:lang w:eastAsia="ko-KR"/>
        </w:rPr>
        <w:t xml:space="preserve">conditional </w:t>
      </w:r>
      <w:r w:rsidRPr="008D46B1">
        <w:rPr>
          <w:rFonts w:eastAsia="Times New Roman"/>
          <w:lang w:eastAsia="ko-KR"/>
        </w:rPr>
        <w:t>PSCell change.</w:t>
      </w:r>
    </w:p>
    <w:p w14:paraId="1A204F6C" w14:textId="77777777" w:rsidR="008D46B1" w:rsidRPr="008D46B1" w:rsidRDefault="008D46B1" w:rsidP="008D46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46B1">
        <w:rPr>
          <w:rFonts w:eastAsia="Times New Roman"/>
          <w:lang w:eastAsia="ko-KR"/>
        </w:rPr>
        <w:t xml:space="preserve">Direction: gNB-CU </w:t>
      </w:r>
      <w:r w:rsidRPr="008D46B1">
        <w:rPr>
          <w:rFonts w:eastAsia="Times New Roman"/>
          <w:lang w:eastAsia="ko-KR"/>
        </w:rPr>
        <w:sym w:font="Symbol" w:char="F0AE"/>
      </w:r>
      <w:r w:rsidRPr="008D46B1">
        <w:rPr>
          <w:rFonts w:eastAsia="Times New Roman"/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D46B1" w:rsidRPr="008D46B1" w14:paraId="1C9D4445" w14:textId="77777777" w:rsidTr="00565867">
        <w:trPr>
          <w:tblHeader/>
        </w:trPr>
        <w:tc>
          <w:tcPr>
            <w:tcW w:w="2394" w:type="dxa"/>
          </w:tcPr>
          <w:p w14:paraId="6493AC3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04191F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E8A8DF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647554FC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044A24FD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B799E6E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73BFB55A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8D46B1" w:rsidRPr="008D46B1" w14:paraId="0EF70EE4" w14:textId="77777777" w:rsidTr="00565867">
        <w:tc>
          <w:tcPr>
            <w:tcW w:w="2394" w:type="dxa"/>
          </w:tcPr>
          <w:p w14:paraId="5850C73C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2DF81D2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283C254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3C2E3D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56AB61F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7DAC0D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E24A5BC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D46B1" w:rsidRPr="008D46B1" w14:paraId="0B15476D" w14:textId="77777777" w:rsidTr="00565867">
        <w:tc>
          <w:tcPr>
            <w:tcW w:w="2394" w:type="dxa"/>
          </w:tcPr>
          <w:p w14:paraId="37030264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8D46B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97F8DB3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D6BB78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86DD73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18E74DC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C9E8BA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95F60E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D46B1" w:rsidRPr="008D46B1" w14:paraId="29D8F5A8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B5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D46B1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8208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362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9BA4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B201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884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D1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D46B1" w:rsidRPr="008D46B1" w14:paraId="56B351F6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FE82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8D46B1">
              <w:rPr>
                <w:rFonts w:ascii="Arial" w:eastAsia="Batang" w:hAnsi="Arial"/>
                <w:bCs/>
                <w:sz w:val="18"/>
                <w:lang w:eastAsia="ko-KR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7D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9A3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8B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3CD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D7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82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D46B1" w:rsidRPr="008D46B1" w14:paraId="2A01DDAE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2A2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8D46B1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CB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8DA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8A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A71E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8D46B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8D46B1">
              <w:rPr>
                <w:rFonts w:ascii="Arial" w:eastAsia="Times New Roman" w:hAnsi="Arial"/>
                <w:sz w:val="18"/>
                <w:lang w:eastAsia="ko-KR"/>
              </w:rPr>
              <w:t xml:space="preserve"> IE</w:t>
            </w:r>
            <w:r w:rsidRPr="008D46B1">
              <w:rPr>
                <w:rFonts w:ascii="Arial" w:eastAsia="SimSun" w:hAnsi="Arial"/>
                <w:sz w:val="18"/>
                <w:lang w:eastAsia="zh-CN"/>
              </w:rPr>
              <w:t xml:space="preserve"> as defined in subclause 6.2 of TS 38.331 </w:t>
            </w:r>
            <w:r w:rsidRPr="008D46B1">
              <w:rPr>
                <w:rFonts w:ascii="Arial" w:eastAsia="Times New Roman" w:hAnsi="Arial"/>
                <w:sz w:val="18"/>
                <w:lang w:eastAsia="ko-KR"/>
              </w:rPr>
              <w:t>[8]</w:t>
            </w:r>
            <w:r w:rsidRPr="008D46B1">
              <w:rPr>
                <w:rFonts w:ascii="Arial" w:eastAsia="SimSun" w:hAnsi="Arial"/>
                <w:sz w:val="18"/>
                <w:lang w:eastAsia="zh-CN"/>
              </w:rPr>
              <w:t xml:space="preserve"> encapsulated in a PDCP PDU,</w:t>
            </w:r>
            <w:r w:rsidRPr="008D46B1">
              <w:rPr>
                <w:rFonts w:ascii="Arial" w:eastAsia="Times New Roman" w:hAnsi="Arial"/>
                <w:sz w:val="18"/>
                <w:lang w:eastAsia="ko-KR"/>
              </w:rPr>
              <w:t xml:space="preserve"> or the</w:t>
            </w:r>
            <w:r w:rsidRPr="008D46B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DL-CCCH-Message</w:t>
            </w:r>
            <w:r w:rsidRPr="008D46B1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BA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DA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D46B1" w:rsidRPr="008D46B1" w14:paraId="5D556535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BC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8D46B1">
              <w:rPr>
                <w:rFonts w:ascii="Arial" w:eastAsia="Batang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941C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C-</w:t>
            </w:r>
            <w:r w:rsidRPr="008D46B1">
              <w:rPr>
                <w:rFonts w:ascii="Arial" w:eastAsia="Times New Roman" w:hAnsi="Arial" w:cs="Arial"/>
                <w:sz w:val="18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B0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8614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8D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CB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44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D46B1" w:rsidRPr="008D46B1" w14:paraId="24C65714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A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8D46B1">
              <w:rPr>
                <w:rFonts w:ascii="Arial" w:eastAsia="Batang" w:hAnsi="Arial"/>
                <w:bCs/>
                <w:sz w:val="18"/>
                <w:lang w:eastAsia="ko-KR"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6CD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B7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2B1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E1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4CB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F6E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D46B1" w:rsidRPr="008D46B1" w14:paraId="7245A73D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51E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8D46B1">
              <w:rPr>
                <w:rFonts w:ascii="Arial" w:eastAsia="Batang" w:hAnsi="Arial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1B58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EAF2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FA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/>
                <w:snapToGrid w:val="0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93C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6A9A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04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D46B1" w:rsidRPr="008D46B1" w14:paraId="3519B4B6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B6A2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bookmarkStart w:id="172" w:name="_Hlk95251246"/>
            <w:r w:rsidRPr="008D46B1">
              <w:rPr>
                <w:rFonts w:ascii="Arial" w:eastAsia="Times New Roman" w:hAnsi="Arial" w:cs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F3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 w:cs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5EC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D75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ED1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C71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 w:cs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FE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 w:cs="Arial"/>
                <w:noProof/>
                <w:sz w:val="18"/>
                <w:lang w:eastAsia="ko-KR"/>
              </w:rPr>
              <w:t>ignore</w:t>
            </w:r>
          </w:p>
        </w:tc>
      </w:tr>
      <w:bookmarkEnd w:id="172"/>
      <w:tr w:rsidR="008D46B1" w:rsidRPr="008D46B1" w14:paraId="4EB692E3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8681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Candidate Cells </w:t>
            </w:r>
            <w:proofErr w:type="gramStart"/>
            <w:r w:rsidRPr="008D46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To</w:t>
            </w:r>
            <w:proofErr w:type="gramEnd"/>
            <w:r w:rsidRPr="008D46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B4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98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8D46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8D46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DE48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744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EDA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06C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D46B1" w:rsidRPr="008D46B1" w14:paraId="0D937024" w14:textId="77777777" w:rsidTr="00565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EA2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both"/>
              <w:textAlignment w:val="baseline"/>
              <w:rPr>
                <w:rFonts w:eastAsia="Times New Roman" w:cs="Arial"/>
                <w:noProof/>
                <w:lang w:eastAsia="ko-KR"/>
              </w:rPr>
            </w:pPr>
            <w:r w:rsidRPr="008D46B1"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37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B8A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11A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8D46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</w:t>
            </w:r>
          </w:p>
          <w:p w14:paraId="5343EC3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93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619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042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D46B1" w:rsidRPr="008D46B1" w14:paraId="0D371A2C" w14:textId="77777777" w:rsidTr="00565867">
        <w:trPr>
          <w:ins w:id="173" w:author="Ericsson" w:date="2022-02-08T22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FCC" w14:textId="675841FA" w:rsidR="008D46B1" w:rsidRPr="008D46B1" w:rsidRDefault="002A38EA" w:rsidP="007724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2-08T22:20:00Z"/>
                <w:rFonts w:ascii="Arial" w:eastAsia="SimSun" w:hAnsi="Arial"/>
                <w:bCs/>
                <w:sz w:val="18"/>
                <w:lang w:eastAsia="zh-CN"/>
              </w:rPr>
            </w:pPr>
            <w:ins w:id="175" w:author="Ericsson" w:date="2022-02-08T22:40:00Z">
              <w:r w:rsidRPr="002A38EA">
                <w:rPr>
                  <w:rFonts w:ascii="Arial" w:eastAsia="Times New Roman" w:hAnsi="Arial" w:cs="Arial"/>
                  <w:noProof/>
                  <w:sz w:val="18"/>
                  <w:lang w:eastAsia="ko-KR"/>
                </w:rPr>
                <w:t xml:space="preserve">Reserve SRS for positioning </w:t>
              </w:r>
            </w:ins>
            <w:ins w:id="176" w:author="Ericsson" w:date="2022-02-08T22:24:00Z">
              <w:r w:rsidR="00516F00" w:rsidRPr="00516F00">
                <w:rPr>
                  <w:rFonts w:ascii="Arial" w:eastAsia="Times New Roman" w:hAnsi="Arial" w:cs="Arial"/>
                  <w:noProof/>
                  <w:sz w:val="18"/>
                  <w:highlight w:val="yellow"/>
                  <w:lang w:eastAsia="ko-KR"/>
                  <w:rPrChange w:id="177" w:author="Ericsson" w:date="2022-02-08T22:25:00Z">
                    <w:rPr>
                      <w:rFonts w:ascii="Arial" w:eastAsia="Times New Roman" w:hAnsi="Arial" w:cs="Arial"/>
                      <w:noProof/>
                      <w:sz w:val="18"/>
                      <w:lang w:eastAsia="ko-KR"/>
                    </w:rPr>
                  </w:rPrChange>
                </w:rPr>
                <w:t xml:space="preserve">(FFS based on CG-SDT </w:t>
              </w:r>
            </w:ins>
            <w:ins w:id="178" w:author="Ericsson" w:date="2022-02-08T22:25:00Z">
              <w:r w:rsidR="00516F00" w:rsidRPr="00516F00">
                <w:rPr>
                  <w:rFonts w:ascii="Arial" w:eastAsia="Times New Roman" w:hAnsi="Arial" w:cs="Arial"/>
                  <w:noProof/>
                  <w:sz w:val="18"/>
                  <w:highlight w:val="yellow"/>
                  <w:lang w:eastAsia="ko-KR"/>
                  <w:rPrChange w:id="179" w:author="Ericsson" w:date="2022-02-08T22:25:00Z">
                    <w:rPr>
                      <w:rFonts w:ascii="Arial" w:eastAsia="Times New Roman" w:hAnsi="Arial" w:cs="Arial"/>
                      <w:noProof/>
                      <w:sz w:val="18"/>
                      <w:lang w:eastAsia="ko-KR"/>
                    </w:rPr>
                  </w:rPrChange>
                </w:rPr>
                <w:t>progress)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7A3" w14:textId="0B9205FA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Ericsson" w:date="2022-02-08T22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1" w:author="Ericsson" w:date="2022-02-08T22:20:00Z">
              <w:r w:rsidRPr="008D46B1">
                <w:rPr>
                  <w:rFonts w:ascii="Arial" w:eastAsia="Times New Roman" w:hAnsi="Arial" w:cs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C30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" w:date="2022-02-08T22:20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BEE" w14:textId="7BFBF9DE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" w:date="2022-02-08T22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4" w:author="Ericsson" w:date="2022-02-08T22:20:00Z">
              <w:r w:rsidRPr="008D46B1">
                <w:rPr>
                  <w:rFonts w:ascii="Arial" w:eastAsia="Times New Roman" w:hAnsi="Arial" w:cs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FA1" w14:textId="24E001A6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" w:date="2022-02-08T22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86" w:author="Ericsson" w:date="2022-02-08T22:20:00Z">
              <w:r w:rsidRPr="008D46B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Indicates whether </w:t>
              </w:r>
            </w:ins>
            <w:ins w:id="187" w:author="Ericsson" w:date="2022-02-08T22:2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gNB-DU should reserve UL SRS resources for positioning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8FB" w14:textId="01AE1BB4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Ericsson" w:date="2022-02-08T22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9" w:author="Ericsson" w:date="2022-02-08T22:20:00Z">
              <w:r w:rsidRPr="008D46B1">
                <w:rPr>
                  <w:rFonts w:ascii="Arial" w:eastAsia="Times New Roman" w:hAnsi="Arial" w:cs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B8B1" w14:textId="0F69701B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" w:date="2022-02-08T22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1" w:author="Ericsson" w:date="2022-02-08T22:20:00Z">
              <w:r w:rsidRPr="008D46B1">
                <w:rPr>
                  <w:rFonts w:ascii="Arial" w:eastAsia="Times New Roman" w:hAnsi="Arial" w:cs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6C41D896" w14:textId="77777777" w:rsidR="008D46B1" w:rsidRPr="008D46B1" w:rsidRDefault="008D46B1" w:rsidP="008D46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46B1" w:rsidRPr="008D46B1" w14:paraId="0EFA21C5" w14:textId="77777777" w:rsidTr="00565867">
        <w:trPr>
          <w:trHeight w:val="271"/>
        </w:trPr>
        <w:tc>
          <w:tcPr>
            <w:tcW w:w="3686" w:type="dxa"/>
          </w:tcPr>
          <w:p w14:paraId="351EE595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D46B1">
              <w:rPr>
                <w:rFonts w:ascii="Arial" w:eastAsia="SimSu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D5A5EF7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D46B1">
              <w:rPr>
                <w:rFonts w:ascii="Arial" w:eastAsia="SimSun" w:hAnsi="Arial"/>
                <w:b/>
                <w:sz w:val="18"/>
                <w:lang w:eastAsia="zh-CN"/>
              </w:rPr>
              <w:t>Explanation</w:t>
            </w:r>
          </w:p>
        </w:tc>
      </w:tr>
      <w:tr w:rsidR="008D46B1" w:rsidRPr="008D46B1" w14:paraId="4ADE72F3" w14:textId="77777777" w:rsidTr="0056586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5BE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62F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D46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52ECA101" w14:textId="77777777" w:rsidR="008D46B1" w:rsidRPr="008D46B1" w:rsidRDefault="008D46B1" w:rsidP="008D46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D46B1" w:rsidRPr="008D46B1" w14:paraId="06633EB5" w14:textId="77777777" w:rsidTr="00565867">
        <w:tc>
          <w:tcPr>
            <w:tcW w:w="3528" w:type="dxa"/>
          </w:tcPr>
          <w:p w14:paraId="5AE97D33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A750590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D46B1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D46B1" w:rsidRPr="008D46B1" w14:paraId="4CCF0E25" w14:textId="77777777" w:rsidTr="00565867">
        <w:tc>
          <w:tcPr>
            <w:tcW w:w="3528" w:type="dxa"/>
          </w:tcPr>
          <w:p w14:paraId="28694D9E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D46B1">
              <w:rPr>
                <w:rFonts w:ascii="Arial" w:eastAsia="Times New Roman" w:hAnsi="Arial"/>
                <w:sz w:val="18"/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6AD37226" w14:textId="77777777" w:rsidR="008D46B1" w:rsidRPr="008D46B1" w:rsidRDefault="008D46B1" w:rsidP="008D4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D46B1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D46B1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 xml:space="preserve">RRC container </w:t>
            </w:r>
            <w:r w:rsidRPr="008D46B1">
              <w:rPr>
                <w:rFonts w:ascii="Arial" w:eastAsia="Times New Roman" w:hAnsi="Arial"/>
                <w:snapToGrid w:val="0"/>
                <w:sz w:val="18"/>
                <w:lang w:eastAsia="ko-KR"/>
              </w:rPr>
              <w:t>IE is present.</w:t>
            </w:r>
          </w:p>
        </w:tc>
      </w:tr>
    </w:tbl>
    <w:p w14:paraId="6211B076" w14:textId="77777777" w:rsidR="008C01B9" w:rsidRPr="00007F2B" w:rsidRDefault="008C01B9" w:rsidP="008C01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BAB8631" w14:textId="77777777" w:rsidR="008C01B9" w:rsidRDefault="008C01B9" w:rsidP="008C01B9">
      <w:pPr>
        <w:jc w:val="center"/>
        <w:rPr>
          <w:b/>
          <w:bCs/>
        </w:rPr>
      </w:pPr>
      <w:bookmarkStart w:id="192" w:name="_Toc44497796"/>
      <w:bookmarkStart w:id="193" w:name="_Toc45108183"/>
      <w:bookmarkStart w:id="194" w:name="_Toc45901803"/>
      <w:bookmarkStart w:id="195" w:name="_Toc51850884"/>
      <w:bookmarkStart w:id="196" w:name="_Toc56693888"/>
      <w:bookmarkStart w:id="197" w:name="_Toc64447432"/>
      <w:bookmarkStart w:id="198" w:name="_Toc66286926"/>
      <w:bookmarkStart w:id="199" w:name="_Toc74151621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bookmarkEnd w:id="192"/>
    <w:bookmarkEnd w:id="193"/>
    <w:bookmarkEnd w:id="194"/>
    <w:bookmarkEnd w:id="195"/>
    <w:bookmarkEnd w:id="196"/>
    <w:bookmarkEnd w:id="197"/>
    <w:bookmarkEnd w:id="198"/>
    <w:bookmarkEnd w:id="199"/>
    <w:p w14:paraId="5BB9C10B" w14:textId="77777777" w:rsidR="008C01B9" w:rsidRDefault="008C01B9" w:rsidP="008C01B9">
      <w:pPr>
        <w:jc w:val="center"/>
        <w:rPr>
          <w:b/>
          <w:bCs/>
        </w:rPr>
      </w:pPr>
    </w:p>
    <w:p w14:paraId="002F9BA4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End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D729F58" w14:textId="77777777" w:rsidR="008C01B9" w:rsidRDefault="008C01B9" w:rsidP="008C01B9">
      <w:pPr>
        <w:rPr>
          <w:lang w:val="sv-SE"/>
        </w:rPr>
      </w:pPr>
    </w:p>
    <w:p w14:paraId="7157D8B8" w14:textId="77777777" w:rsidR="008C01B9" w:rsidRDefault="008C01B9" w:rsidP="008C01B9"/>
    <w:p w14:paraId="653FDA10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034C9D"/>
    <w:rsid w:val="00067477"/>
    <w:rsid w:val="000B0CAA"/>
    <w:rsid w:val="00226878"/>
    <w:rsid w:val="002A38EA"/>
    <w:rsid w:val="002D7438"/>
    <w:rsid w:val="00375554"/>
    <w:rsid w:val="00382F73"/>
    <w:rsid w:val="0038433B"/>
    <w:rsid w:val="003E1CB9"/>
    <w:rsid w:val="00404D99"/>
    <w:rsid w:val="004442D8"/>
    <w:rsid w:val="004A1538"/>
    <w:rsid w:val="00516F00"/>
    <w:rsid w:val="005A420A"/>
    <w:rsid w:val="00612281"/>
    <w:rsid w:val="00685BEC"/>
    <w:rsid w:val="006C73C2"/>
    <w:rsid w:val="00722054"/>
    <w:rsid w:val="00742D3E"/>
    <w:rsid w:val="00772418"/>
    <w:rsid w:val="007D3729"/>
    <w:rsid w:val="00844D6B"/>
    <w:rsid w:val="008C01B9"/>
    <w:rsid w:val="008C3B41"/>
    <w:rsid w:val="008D46B1"/>
    <w:rsid w:val="008F7AE7"/>
    <w:rsid w:val="009308C1"/>
    <w:rsid w:val="009C0134"/>
    <w:rsid w:val="00A41FC6"/>
    <w:rsid w:val="00B03C23"/>
    <w:rsid w:val="00B66174"/>
    <w:rsid w:val="00BA2A59"/>
    <w:rsid w:val="00C41310"/>
    <w:rsid w:val="00CE6716"/>
    <w:rsid w:val="00D43F81"/>
    <w:rsid w:val="00DE7683"/>
    <w:rsid w:val="00DF3909"/>
    <w:rsid w:val="00EC0A50"/>
    <w:rsid w:val="00ED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956EA8"/>
  <w15:chartTrackingRefBased/>
  <w15:docId w15:val="{85E31AD7-F67E-4254-94AB-78A2C74C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paragraph" w:customStyle="1" w:styleId="TAL">
    <w:name w:val="TAL"/>
    <w:basedOn w:val="Normal"/>
    <w:link w:val="TALChar"/>
    <w:rsid w:val="005A420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5A420A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2128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31</cp:revision>
  <dcterms:created xsi:type="dcterms:W3CDTF">2021-12-31T11:14:00Z</dcterms:created>
  <dcterms:modified xsi:type="dcterms:W3CDTF">2022-02-10T13:07:00Z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